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0054948D" w:rsidR="00E54827" w:rsidRDefault="00E54827" w:rsidP="00572A5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572A5B" w:rsidRPr="00572A5B">
        <w:rPr>
          <w:rFonts w:cs="Arial"/>
          <w:b/>
          <w:sz w:val="24"/>
          <w:szCs w:val="24"/>
        </w:rPr>
        <w:t>R4-2601779</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510B3D63"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CA_n2-n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bookmarkEnd w:id="5"/>
      <w:r w:rsidR="00451A30">
        <w:rPr>
          <w:rFonts w:ascii="Arial" w:eastAsia="SimSun" w:hAnsi="Arial" w:cs="Arial"/>
          <w:color w:val="000000"/>
          <w:sz w:val="22"/>
          <w:lang w:eastAsia="zh-CN"/>
        </w:rPr>
        <w:t>48</w:t>
      </w:r>
    </w:p>
    <w:p w14:paraId="6AE15330" w14:textId="65DF75E7"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572A5B" w:rsidRPr="002A1BA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516DAFA"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CA_n2-n</w:t>
      </w:r>
      <w:r w:rsidR="00451A30">
        <w:rPr>
          <w:rFonts w:eastAsia="Yu Mincho"/>
          <w:lang w:val="en-US" w:eastAsia="ja-JP"/>
        </w:rPr>
        <w:t>13</w:t>
      </w:r>
      <w:r w:rsidR="006F23B9" w:rsidRPr="006F23B9">
        <w:rPr>
          <w:rFonts w:eastAsia="Yu Mincho"/>
          <w:lang w:val="en-US" w:eastAsia="ja-JP"/>
        </w:rPr>
        <w:t>-n</w:t>
      </w:r>
      <w:r w:rsidR="00451A30">
        <w:rPr>
          <w:rFonts w:eastAsia="Yu Mincho"/>
          <w:lang w:val="en-US" w:eastAsia="ja-JP"/>
        </w:rPr>
        <w:t>48</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0828E6D7"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CA_n2-n</w:t>
        </w:r>
      </w:ins>
      <w:ins w:id="22" w:author="Reihaneh Malekafzaliardakani" w:date="2026-01-27T18:00:00Z" w16du:dateUtc="2026-01-27T17:00:00Z">
        <w:r w:rsidR="00FD7C4A">
          <w:t>13</w:t>
        </w:r>
      </w:ins>
      <w:ins w:id="23" w:author="Reihaneh Malekafzaliardakani" w:date="2026-01-27T15:08:00Z">
        <w:r w:rsidRPr="00DD4C25">
          <w:t>-n</w:t>
        </w:r>
      </w:ins>
      <w:ins w:id="24" w:author="Reihaneh Malekafzaliardakani" w:date="2026-01-27T18:00:00Z" w16du:dateUtc="2026-01-27T17:00:00Z">
        <w:r w:rsidR="00FD7C4A">
          <w:t>48</w:t>
        </w:r>
      </w:ins>
    </w:p>
    <w:p w14:paraId="3EAC4C26" w14:textId="54C4542F" w:rsidR="005E32AB" w:rsidRPr="0041172E" w:rsidRDefault="005E32AB" w:rsidP="005E32AB">
      <w:pPr>
        <w:pStyle w:val="Heading3"/>
        <w:rPr>
          <w:ins w:id="25" w:author="Reihaneh Malekafzaliardakani" w:date="2026-01-27T14:29:00Z" w16du:dateUtc="2026-01-27T13:29:00Z"/>
        </w:rPr>
      </w:pPr>
      <w:ins w:id="26" w:author="Reihaneh Malekafzaliardakani" w:date="2026-01-27T14:29:00Z" w16du:dateUtc="2026-01-27T13:29:00Z">
        <w:r w:rsidRPr="0041172E">
          <w:t>5.</w:t>
        </w:r>
      </w:ins>
      <w:ins w:id="27" w:author="Reihaneh Malekafzaliardakani" w:date="2026-01-27T15:07:00Z" w16du:dateUtc="2026-01-27T14:07:00Z">
        <w:r w:rsidR="00BC6A52">
          <w:t>x</w:t>
        </w:r>
      </w:ins>
      <w:ins w:id="28"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29" w:author="Reihaneh Malekafzaliardakani" w:date="2026-01-27T14:29:00Z" w16du:dateUtc="2026-01-27T13:29:00Z"/>
        </w:rPr>
      </w:pPr>
      <w:bookmarkStart w:id="30" w:name="_Toc9848478"/>
      <w:bookmarkStart w:id="31" w:name="_Toc168053458"/>
      <w:bookmarkStart w:id="32" w:name="_Toc169987784"/>
      <w:bookmarkStart w:id="33" w:name="_Toc170057050"/>
      <w:bookmarkStart w:id="34" w:name="_Toc217047100"/>
      <w:ins w:id="35" w:author="Reihaneh Malekafzaliardakani" w:date="2026-01-27T14:29:00Z" w16du:dateUtc="2026-01-27T13:29:00Z">
        <w:r w:rsidRPr="0041172E">
          <w:t>5.</w:t>
        </w:r>
      </w:ins>
      <w:ins w:id="36" w:author="Reihaneh Malekafzaliardakani" w:date="2026-01-27T15:07:00Z" w16du:dateUtc="2026-01-27T14:07:00Z">
        <w:r w:rsidR="00BC6A52">
          <w:t>x</w:t>
        </w:r>
      </w:ins>
      <w:ins w:id="37" w:author="Reihaneh Malekafzaliardakani" w:date="2026-01-27T14:29:00Z" w16du:dateUtc="2026-01-27T13:29:00Z">
        <w:r w:rsidRPr="0041172E">
          <w:t>.1.1</w:t>
        </w:r>
        <w:r w:rsidRPr="0041172E">
          <w:tab/>
          <w:t>Operating bands for CA</w:t>
        </w:r>
        <w:bookmarkEnd w:id="30"/>
        <w:bookmarkEnd w:id="31"/>
        <w:bookmarkEnd w:id="32"/>
        <w:bookmarkEnd w:id="33"/>
        <w:bookmarkEnd w:id="34"/>
      </w:ins>
    </w:p>
    <w:p w14:paraId="4B94DCE5" w14:textId="20167501" w:rsidR="005E32AB" w:rsidRPr="0041172E" w:rsidRDefault="005E32AB" w:rsidP="005E32AB">
      <w:pPr>
        <w:pStyle w:val="TH"/>
        <w:rPr>
          <w:ins w:id="38" w:author="Reihaneh Malekafzaliardakani" w:date="2026-01-27T14:29:00Z" w16du:dateUtc="2026-01-27T13:29:00Z"/>
        </w:rPr>
      </w:pPr>
      <w:ins w:id="39" w:author="Reihaneh Malekafzaliardakani" w:date="2026-01-27T14:29:00Z" w16du:dateUtc="2026-01-27T13:29:00Z">
        <w:r w:rsidRPr="0041172E">
          <w:t>Table 5.</w:t>
        </w:r>
      </w:ins>
      <w:ins w:id="40" w:author="Reihaneh Malekafzaliardakani" w:date="2026-01-27T15:07:00Z" w16du:dateUtc="2026-01-27T14:07:00Z">
        <w:r w:rsidR="00BC6A52">
          <w:t>x</w:t>
        </w:r>
      </w:ins>
      <w:ins w:id="41"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2"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3" w:author="Reihaneh Malekafzaliardakani" w:date="2026-01-27T14:29:00Z" w16du:dateUtc="2026-01-27T13:29:00Z"/>
                <w:rFonts w:ascii="Arial" w:hAnsi="Arial" w:cs="Arial"/>
                <w:b/>
                <w:sz w:val="18"/>
                <w:lang w:eastAsia="zh-CN"/>
              </w:rPr>
            </w:pPr>
            <w:ins w:id="44"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bCs/>
                <w:sz w:val="18"/>
                <w:szCs w:val="18"/>
                <w:lang w:eastAsia="zh-CN"/>
              </w:rPr>
            </w:pPr>
            <w:ins w:id="46"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49" w:author="Reihaneh Malekafzaliardakani" w:date="2026-01-27T14:29:00Z" w16du:dateUtc="2026-01-27T13:29:00Z"/>
                <w:rFonts w:ascii="Arial" w:eastAsia="Malgun Gothic" w:hAnsi="Arial" w:cs="Arial"/>
                <w:b/>
                <w:bCs/>
                <w:sz w:val="18"/>
                <w:szCs w:val="18"/>
              </w:rPr>
            </w:pPr>
            <w:ins w:id="50"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1" w:author="Reihaneh Malekafzaliardakani" w:date="2026-01-27T14:29:00Z" w16du:dateUtc="2026-01-27T13:29:00Z"/>
                <w:rFonts w:ascii="Arial" w:hAnsi="Arial" w:cs="Arial"/>
                <w:b/>
                <w:bCs/>
                <w:sz w:val="18"/>
                <w:szCs w:val="18"/>
                <w:lang w:eastAsia="zh-CN"/>
              </w:rPr>
            </w:pPr>
            <w:ins w:id="52"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3"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4"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5" w:author="Reihaneh Malekafzaliardakani" w:date="2026-01-27T14:29:00Z" w16du:dateUtc="2026-01-27T13:29:00Z"/>
                <w:rFonts w:ascii="Arial" w:hAnsi="Arial" w:cs="Arial"/>
                <w:b/>
                <w:bCs/>
                <w:sz w:val="18"/>
                <w:szCs w:val="18"/>
                <w:lang w:eastAsia="zh-CN"/>
              </w:rPr>
            </w:pPr>
            <w:ins w:id="56"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59"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0"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2" w:author="Reihaneh Malekafzaliardakani" w:date="2026-01-27T14:29:00Z" w16du:dateUtc="2026-01-27T13:29:00Z"/>
                <w:rFonts w:ascii="Arial" w:hAnsi="Arial" w:cs="Arial"/>
                <w:b/>
                <w:bCs/>
                <w:sz w:val="18"/>
                <w:szCs w:val="18"/>
                <w:lang w:eastAsia="zh-CN"/>
              </w:rPr>
            </w:pPr>
            <w:ins w:id="63"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6"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41B4EBD" w:rsidR="005E32AB" w:rsidRPr="0041172E" w:rsidRDefault="005E32AB" w:rsidP="009E3621">
            <w:pPr>
              <w:keepNext/>
              <w:keepLines/>
              <w:spacing w:after="0"/>
              <w:jc w:val="center"/>
              <w:rPr>
                <w:ins w:id="68" w:author="Reihaneh Malekafzaliardakani" w:date="2026-01-27T14:29:00Z" w16du:dateUtc="2026-01-27T13:29:00Z"/>
                <w:rFonts w:ascii="Arial" w:eastAsia="SimSun" w:hAnsi="Arial" w:cs="Arial"/>
                <w:sz w:val="18"/>
                <w:szCs w:val="18"/>
                <w:lang w:eastAsia="zh-CN"/>
              </w:rPr>
            </w:pPr>
            <w:ins w:id="69" w:author="Reihaneh Malekafzaliardakani" w:date="2026-01-27T14:29:00Z" w16du:dateUtc="2026-01-27T13:29:00Z">
              <w:r w:rsidRPr="0041172E">
                <w:rPr>
                  <w:rFonts w:ascii="Arial" w:eastAsia="SimSun"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1C5DA177" w:rsidR="005E32AB" w:rsidRPr="0041172E" w:rsidRDefault="00F87158" w:rsidP="009E3621">
            <w:pPr>
              <w:keepNext/>
              <w:keepLines/>
              <w:spacing w:after="0"/>
              <w:jc w:val="center"/>
              <w:rPr>
                <w:ins w:id="70" w:author="Reihaneh Malekafzaliardakani" w:date="2026-01-27T14:29:00Z" w16du:dateUtc="2026-01-27T13:29:00Z"/>
                <w:rFonts w:ascii="Arial" w:hAnsi="Arial" w:cs="Arial"/>
                <w:sz w:val="18"/>
                <w:szCs w:val="18"/>
              </w:rPr>
            </w:pPr>
            <w:ins w:id="71" w:author="Reihaneh Malekafzaliardakani" w:date="2026-01-27T15:29:00Z" w16du:dateUtc="2026-01-27T14:29:00Z">
              <w:r>
                <w:rPr>
                  <w:rFonts w:ascii="Arial" w:eastAsia="SimSun" w:hAnsi="Arial" w:cs="Arial"/>
                  <w:sz w:val="18"/>
                  <w:szCs w:val="18"/>
                  <w:lang w:eastAsia="zh-CN"/>
                </w:rPr>
                <w:t xml:space="preserve">1850 </w:t>
              </w:r>
            </w:ins>
            <w:ins w:id="72"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3" w:author="Reihaneh Malekafzaliardakani" w:date="2026-01-27T15:29:00Z" w16du:dateUtc="2026-01-27T14:29:00Z">
              <w:r>
                <w:rPr>
                  <w:rFonts w:ascii="Arial" w:eastAsia="SimSun" w:hAnsi="Arial" w:cs="Arial"/>
                  <w:sz w:val="18"/>
                  <w:szCs w:val="18"/>
                  <w:lang w:eastAsia="zh-CN"/>
                </w:rPr>
                <w:t>1910</w:t>
              </w:r>
            </w:ins>
            <w:ins w:id="7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809C4AC" w:rsidR="005E32AB" w:rsidRPr="0041172E" w:rsidRDefault="00F87158" w:rsidP="009E3621">
            <w:pPr>
              <w:keepNext/>
              <w:keepLines/>
              <w:spacing w:after="0"/>
              <w:jc w:val="center"/>
              <w:rPr>
                <w:ins w:id="75" w:author="Reihaneh Malekafzaliardakani" w:date="2026-01-27T14:29:00Z" w16du:dateUtc="2026-01-27T13:29:00Z"/>
                <w:rFonts w:ascii="Arial" w:hAnsi="Arial" w:cs="Arial"/>
                <w:sz w:val="18"/>
                <w:szCs w:val="18"/>
              </w:rPr>
            </w:pPr>
            <w:ins w:id="76" w:author="Reihaneh Malekafzaliardakani" w:date="2026-01-27T15:29:00Z" w16du:dateUtc="2026-01-27T14:29:00Z">
              <w:r>
                <w:rPr>
                  <w:rFonts w:ascii="Arial" w:eastAsia="SimSun" w:hAnsi="Arial" w:cs="Arial"/>
                  <w:sz w:val="18"/>
                  <w:szCs w:val="18"/>
                  <w:lang w:eastAsia="zh-CN"/>
                </w:rPr>
                <w:t>1930</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78" w:author="Reihaneh Malekafzaliardakani" w:date="2026-01-27T15:29:00Z" w16du:dateUtc="2026-01-27T14:29:00Z">
              <w:r w:rsidR="007936C8">
                <w:rPr>
                  <w:rFonts w:ascii="Arial" w:hAnsi="Arial" w:cs="Arial"/>
                  <w:sz w:val="18"/>
                  <w:lang w:eastAsia="ko-KR"/>
                </w:rPr>
                <w:t xml:space="preserve">1990 </w:t>
              </w:r>
              <w:r>
                <w:rPr>
                  <w:rFonts w:ascii="Arial" w:hAnsi="Arial" w:cs="Arial"/>
                  <w:sz w:val="18"/>
                  <w:lang w:eastAsia="ko-KR"/>
                </w:rPr>
                <w:t>M</w:t>
              </w:r>
            </w:ins>
            <w:ins w:id="79"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0" w:author="Reihaneh Malekafzaliardakani" w:date="2026-01-27T14:29:00Z" w16du:dateUtc="2026-01-27T13:29:00Z"/>
                <w:rFonts w:ascii="Arial" w:eastAsia="SimSun" w:hAnsi="Arial" w:cs="Arial"/>
                <w:sz w:val="18"/>
                <w:szCs w:val="18"/>
                <w:lang w:eastAsia="zh-CN"/>
              </w:rPr>
            </w:pPr>
            <w:ins w:id="81"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2"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3" w:author="Reihaneh Malekafzaliardakani" w:date="2026-01-27T14:29:00Z" w16du:dateUtc="2026-01-27T13:29:00Z"/>
                <w:rFonts w:ascii="Arial" w:eastAsia="SimSun" w:hAnsi="Arial" w:cs="Arial"/>
                <w:sz w:val="18"/>
                <w:lang w:eastAsia="zh-CN"/>
              </w:rPr>
            </w:pPr>
            <w:ins w:id="84"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5" w:author="Reihaneh Malekafzaliardakani" w:date="2026-01-27T14:29:00Z" w16du:dateUtc="2026-01-27T13:29:00Z"/>
                <w:rFonts w:ascii="Arial" w:eastAsia="Calibri" w:hAnsi="Arial" w:cs="Arial"/>
                <w:sz w:val="18"/>
                <w:lang w:eastAsia="ko-KR"/>
              </w:rPr>
            </w:pPr>
            <w:ins w:id="86"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87" w:author="Reihaneh Malekafzaliardakani" w:date="2026-01-27T14:29:00Z" w16du:dateUtc="2026-01-27T13:29:00Z"/>
                <w:rFonts w:ascii="Arial" w:hAnsi="Arial" w:cs="Arial"/>
                <w:sz w:val="18"/>
                <w:lang w:eastAsia="ko-KR"/>
              </w:rPr>
            </w:pPr>
            <w:ins w:id="88"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89" w:author="Reihaneh Malekafzaliardakani" w:date="2026-01-27T14:29:00Z" w16du:dateUtc="2026-01-27T13:29:00Z"/>
                <w:rFonts w:ascii="Arial" w:eastAsia="SimSun" w:hAnsi="Arial" w:cs="Arial"/>
                <w:sz w:val="18"/>
                <w:lang w:eastAsia="zh-CN"/>
              </w:rPr>
            </w:pPr>
            <w:ins w:id="90"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2825FC9" w:rsidR="005E32AB" w:rsidRPr="0041172E" w:rsidRDefault="005E32AB"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7T14:29:00Z" w16du:dateUtc="2026-01-27T13:29:00Z">
              <w:r w:rsidRPr="0041172E">
                <w:rPr>
                  <w:rFonts w:ascii="Arial" w:hAnsi="Arial" w:cs="Arial"/>
                  <w:sz w:val="18"/>
                  <w:szCs w:val="18"/>
                </w:rPr>
                <w:t>n</w:t>
              </w:r>
            </w:ins>
            <w:ins w:id="94" w:author="Reihaneh Malekafzaliardakani" w:date="2026-01-27T18:00:00Z" w16du:dateUtc="2026-01-27T17:00:00Z">
              <w:r w:rsidR="00FD7C4A">
                <w:rPr>
                  <w:rFonts w:ascii="Arial" w:eastAsia="SimSun" w:hAnsi="Arial" w:cs="Arial"/>
                  <w:sz w:val="18"/>
                  <w:szCs w:val="18"/>
                  <w:lang w:eastAsia="zh-CN"/>
                </w:rPr>
                <w:t>48</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5A9FF4D7" w:rsidR="005E32AB" w:rsidRPr="0041172E" w:rsidRDefault="0029762F" w:rsidP="009E3621">
            <w:pPr>
              <w:keepNext/>
              <w:keepLines/>
              <w:spacing w:after="0"/>
              <w:jc w:val="center"/>
              <w:rPr>
                <w:ins w:id="95" w:author="Reihaneh Malekafzaliardakani" w:date="2026-01-27T14:29:00Z" w16du:dateUtc="2026-01-27T13:29:00Z"/>
                <w:rFonts w:ascii="Arial" w:hAnsi="Arial" w:cs="Arial"/>
                <w:sz w:val="18"/>
                <w:szCs w:val="18"/>
              </w:rPr>
            </w:pPr>
            <w:ins w:id="96" w:author="Reihaneh Malekafzaliardakani" w:date="2026-01-27T18:02:00Z" w16du:dateUtc="2026-01-27T17:02:00Z">
              <w:r>
                <w:rPr>
                  <w:rFonts w:ascii="Arial" w:eastAsia="SimSun" w:hAnsi="Arial" w:cs="Arial"/>
                  <w:sz w:val="18"/>
                  <w:szCs w:val="18"/>
                  <w:lang w:eastAsia="zh-CN"/>
                </w:rPr>
                <w:t>3550</w:t>
              </w:r>
            </w:ins>
            <w:ins w:id="9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8" w:author="Reihaneh Malekafzaliardakani" w:date="2026-01-27T18:02:00Z" w16du:dateUtc="2026-01-27T17:02:00Z">
              <w:r>
                <w:rPr>
                  <w:rFonts w:ascii="Arial" w:eastAsia="Calibri" w:hAnsi="Arial" w:cs="Arial"/>
                  <w:sz w:val="18"/>
                  <w:lang w:eastAsia="ko-KR"/>
                </w:rPr>
                <w:t>3700</w:t>
              </w:r>
            </w:ins>
            <w:ins w:id="9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30A46179" w:rsidR="005E32AB" w:rsidRPr="0041172E" w:rsidRDefault="00B45AB9"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7T18:02:00Z" w16du:dateUtc="2026-01-27T17:02:00Z">
              <w:r>
                <w:rPr>
                  <w:rFonts w:ascii="Arial" w:eastAsia="SimSun" w:hAnsi="Arial" w:cs="Arial"/>
                  <w:sz w:val="18"/>
                  <w:szCs w:val="18"/>
                  <w:lang w:eastAsia="zh-CN"/>
                </w:rPr>
                <w:t>3550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72D3A7E" w:rsidR="005E32AB" w:rsidRPr="0041172E" w:rsidRDefault="00B45AB9" w:rsidP="009E3621">
            <w:pPr>
              <w:keepNext/>
              <w:keepLines/>
              <w:spacing w:after="0"/>
              <w:jc w:val="center"/>
              <w:rPr>
                <w:ins w:id="102" w:author="Reihaneh Malekafzaliardakani" w:date="2026-01-27T14:29:00Z" w16du:dateUtc="2026-01-27T13:29:00Z"/>
                <w:rFonts w:ascii="Arial" w:eastAsia="SimSun" w:hAnsi="Arial" w:cs="Arial"/>
                <w:sz w:val="18"/>
                <w:szCs w:val="18"/>
                <w:lang w:eastAsia="zh-CN"/>
              </w:rPr>
            </w:pPr>
            <w:ins w:id="103" w:author="Reihaneh Malekafzaliardakani" w:date="2026-01-27T18:02:00Z" w16du:dateUtc="2026-01-27T17:02:00Z">
              <w:r>
                <w:rPr>
                  <w:rFonts w:ascii="Arial" w:eastAsia="SimSun" w:hAnsi="Arial" w:cs="Arial"/>
                  <w:sz w:val="18"/>
                  <w:szCs w:val="18"/>
                  <w:lang w:eastAsia="zh-CN"/>
                </w:rPr>
                <w:t>T</w:t>
              </w:r>
            </w:ins>
            <w:ins w:id="104"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5" w:author="Reihaneh Malekafzaliardakani" w:date="2026-01-27T14:29:00Z" w16du:dateUtc="2026-01-27T13:29:00Z"/>
        </w:rPr>
      </w:pPr>
    </w:p>
    <w:p w14:paraId="6999E475" w14:textId="2B3CF997" w:rsidR="005E32AB" w:rsidRPr="0041172E" w:rsidRDefault="005E32AB" w:rsidP="005E32AB">
      <w:pPr>
        <w:pStyle w:val="Heading4"/>
        <w:rPr>
          <w:ins w:id="106" w:author="Reihaneh Malekafzaliardakani" w:date="2026-01-27T14:29:00Z" w16du:dateUtc="2026-01-27T13:29:00Z"/>
        </w:rPr>
      </w:pPr>
      <w:bookmarkStart w:id="107" w:name="_Toc9848479"/>
      <w:bookmarkStart w:id="108" w:name="_Toc168053459"/>
      <w:bookmarkStart w:id="109" w:name="_Toc169987785"/>
      <w:bookmarkStart w:id="110" w:name="_Toc170057051"/>
      <w:bookmarkStart w:id="111" w:name="_Toc217047101"/>
      <w:ins w:id="112" w:author="Reihaneh Malekafzaliardakani" w:date="2026-01-27T14:29:00Z" w16du:dateUtc="2026-01-27T13:29:00Z">
        <w:r w:rsidRPr="0041172E">
          <w:lastRenderedPageBreak/>
          <w:t>5.</w:t>
        </w:r>
      </w:ins>
      <w:ins w:id="113" w:author="Reihaneh Malekafzaliardakani" w:date="2026-01-27T15:11:00Z" w16du:dateUtc="2026-01-27T14:11:00Z">
        <w:r w:rsidR="00DD6DDC">
          <w:t>x</w:t>
        </w:r>
      </w:ins>
      <w:ins w:id="114" w:author="Reihaneh Malekafzaliardakani" w:date="2026-01-27T14:29:00Z" w16du:dateUtc="2026-01-27T13:29:00Z">
        <w:r w:rsidRPr="0041172E">
          <w:t>.1.2</w:t>
        </w:r>
        <w:r w:rsidRPr="0041172E">
          <w:tab/>
        </w:r>
        <w:bookmarkEnd w:id="107"/>
        <w:bookmarkEnd w:id="108"/>
        <w:bookmarkEnd w:id="109"/>
        <w:bookmarkEnd w:id="110"/>
        <w:r w:rsidRPr="0041172E">
          <w:t>Channel bandwidths per operating band for CA</w:t>
        </w:r>
        <w:bookmarkEnd w:id="111"/>
      </w:ins>
    </w:p>
    <w:p w14:paraId="4FDE51C4" w14:textId="25C8C129" w:rsidR="005E32AB" w:rsidRPr="0041172E" w:rsidRDefault="005E32AB" w:rsidP="005E32AB">
      <w:pPr>
        <w:pStyle w:val="TH"/>
        <w:rPr>
          <w:ins w:id="115" w:author="Reihaneh Malekafzaliardakani" w:date="2026-01-27T14:29:00Z" w16du:dateUtc="2026-01-27T13:29:00Z"/>
        </w:rPr>
      </w:pPr>
      <w:ins w:id="116" w:author="Reihaneh Malekafzaliardakani" w:date="2026-01-27T14:29:00Z" w16du:dateUtc="2026-01-27T13:29:00Z">
        <w:r w:rsidRPr="0041172E">
          <w:t>Table 5.</w:t>
        </w:r>
      </w:ins>
      <w:ins w:id="117" w:author="Reihaneh Malekafzaliardakani" w:date="2026-01-27T15:11:00Z" w16du:dateUtc="2026-01-27T14:11:00Z">
        <w:r w:rsidR="00DD6DDC">
          <w:t>x</w:t>
        </w:r>
      </w:ins>
      <w:ins w:id="118"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19"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0" w:author="Reihaneh Malekafzaliardakani" w:date="2026-01-27T14:29:00Z" w16du:dateUtc="2026-01-27T13:29:00Z"/>
                <w:rFonts w:eastAsia="SimSun" w:cs="Arial"/>
                <w:szCs w:val="18"/>
                <w:lang w:eastAsia="zh-CN"/>
              </w:rPr>
            </w:pPr>
            <w:ins w:id="121"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2" w:author="Reihaneh Malekafzaliardakani" w:date="2026-01-27T14:29:00Z" w16du:dateUtc="2026-01-27T13:29:00Z"/>
                <w:rFonts w:eastAsia="SimSun" w:cs="Arial"/>
                <w:szCs w:val="18"/>
                <w:lang w:eastAsia="zh-CN"/>
              </w:rPr>
            </w:pPr>
            <w:ins w:id="123"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4" w:author="Reihaneh Malekafzaliardakani" w:date="2026-01-27T14:29:00Z" w16du:dateUtc="2026-01-27T13:29:00Z"/>
                <w:rFonts w:eastAsia="SimSun" w:cs="Arial"/>
                <w:szCs w:val="18"/>
                <w:lang w:eastAsia="zh-CN"/>
              </w:rPr>
            </w:pPr>
            <w:ins w:id="125"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6" w:author="Reihaneh Malekafzaliardakani" w:date="2026-01-27T14:29:00Z" w16du:dateUtc="2026-01-27T13:29:00Z"/>
                <w:rFonts w:eastAsia="SimSun" w:cs="Arial"/>
                <w:szCs w:val="18"/>
                <w:lang w:eastAsia="zh-CN"/>
              </w:rPr>
            </w:pPr>
            <w:ins w:id="127"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8" w:author="Reihaneh Malekafzaliardakani" w:date="2026-01-27T14:29:00Z" w16du:dateUtc="2026-01-27T13:29:00Z"/>
                <w:rFonts w:eastAsia="SimSun" w:cs="Arial"/>
                <w:szCs w:val="18"/>
                <w:lang w:eastAsia="zh-CN" w:bidi="ar"/>
              </w:rPr>
            </w:pPr>
            <w:ins w:id="129"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0" w:author="Reihaneh Malekafzaliardakani" w:date="2026-01-27T14:29:00Z" w16du:dateUtc="2026-01-27T13:29:00Z"/>
                <w:rFonts w:eastAsia="SimSun" w:cs="Arial"/>
                <w:szCs w:val="18"/>
                <w:lang w:eastAsia="zh-CN"/>
              </w:rPr>
            </w:pPr>
            <w:ins w:id="131"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2"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5A253307" w:rsidR="00A5506F" w:rsidRPr="0041172E" w:rsidRDefault="00EA1363" w:rsidP="00A5506F">
            <w:pPr>
              <w:pStyle w:val="TAC"/>
              <w:rPr>
                <w:ins w:id="133" w:author="Reihaneh Malekafzaliardakani" w:date="2026-01-27T14:29:00Z" w16du:dateUtc="2026-01-27T13:29:00Z"/>
                <w:rFonts w:cs="Arial"/>
                <w:szCs w:val="18"/>
                <w:lang w:eastAsia="zh-CN"/>
              </w:rPr>
            </w:pPr>
            <w:ins w:id="134" w:author="Reihaneh Malekafzaliardakani" w:date="2026-01-27T18:04:00Z" w16du:dateUtc="2026-01-27T17:04:00Z">
              <w:r w:rsidRPr="00EA1363">
                <w:rPr>
                  <w:rFonts w:cs="Arial"/>
                  <w:szCs w:val="18"/>
                </w:rPr>
                <w:t>CA_n2A-n13A-n48A</w:t>
              </w:r>
            </w:ins>
          </w:p>
        </w:tc>
        <w:tc>
          <w:tcPr>
            <w:tcW w:w="1657" w:type="dxa"/>
            <w:tcBorders>
              <w:top w:val="nil"/>
              <w:left w:val="single" w:sz="4" w:space="0" w:color="auto"/>
              <w:bottom w:val="nil"/>
              <w:right w:val="single" w:sz="4" w:space="0" w:color="auto"/>
            </w:tcBorders>
            <w:vAlign w:val="center"/>
          </w:tcPr>
          <w:p w14:paraId="6FFEEA3C" w14:textId="77777777" w:rsidR="0020679E" w:rsidRPr="0020679E" w:rsidRDefault="0020679E" w:rsidP="0020679E">
            <w:pPr>
              <w:pStyle w:val="TAC"/>
              <w:rPr>
                <w:ins w:id="135" w:author="Reihaneh Malekafzaliardakani" w:date="2026-01-27T18:05:00Z" w16du:dateUtc="2026-01-27T17:05:00Z"/>
                <w:rFonts w:cs="Arial"/>
                <w:szCs w:val="18"/>
              </w:rPr>
            </w:pPr>
            <w:ins w:id="136" w:author="Reihaneh Malekafzaliardakani" w:date="2026-01-27T18:05:00Z" w16du:dateUtc="2026-01-27T17:05:00Z">
              <w:r w:rsidRPr="0020679E">
                <w:rPr>
                  <w:rFonts w:cs="Arial"/>
                  <w:szCs w:val="18"/>
                </w:rPr>
                <w:t>CA_n2A-n13A</w:t>
              </w:r>
            </w:ins>
          </w:p>
          <w:p w14:paraId="216CF3B7" w14:textId="77777777" w:rsidR="0020679E" w:rsidRPr="0020679E" w:rsidRDefault="0020679E" w:rsidP="0020679E">
            <w:pPr>
              <w:pStyle w:val="TAC"/>
              <w:rPr>
                <w:ins w:id="137" w:author="Reihaneh Malekafzaliardakani" w:date="2026-01-27T18:05:00Z" w16du:dateUtc="2026-01-27T17:05:00Z"/>
                <w:rFonts w:cs="Arial"/>
                <w:szCs w:val="18"/>
              </w:rPr>
            </w:pPr>
            <w:ins w:id="138" w:author="Reihaneh Malekafzaliardakani" w:date="2026-01-27T18:05:00Z" w16du:dateUtc="2026-01-27T17:05:00Z">
              <w:r w:rsidRPr="0020679E">
                <w:rPr>
                  <w:rFonts w:cs="Arial"/>
                  <w:szCs w:val="18"/>
                </w:rPr>
                <w:t>CA_n2A-n48A</w:t>
              </w:r>
            </w:ins>
          </w:p>
          <w:p w14:paraId="0925CFCA" w14:textId="6BCE66F4" w:rsidR="00A5506F" w:rsidRPr="0041172E" w:rsidRDefault="0020679E" w:rsidP="0020679E">
            <w:pPr>
              <w:pStyle w:val="TAC"/>
              <w:rPr>
                <w:ins w:id="139" w:author="Reihaneh Malekafzaliardakani" w:date="2026-01-27T14:29:00Z" w16du:dateUtc="2026-01-27T13:29:00Z"/>
                <w:rFonts w:cs="Arial"/>
                <w:szCs w:val="18"/>
                <w:lang w:eastAsia="zh-CN"/>
              </w:rPr>
            </w:pPr>
            <w:ins w:id="140" w:author="Reihaneh Malekafzaliardakani" w:date="2026-01-27T18:05:00Z" w16du:dateUtc="2026-01-27T17:05: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6076FB4C" w:rsidR="00A5506F" w:rsidRPr="0041172E" w:rsidRDefault="00A5506F" w:rsidP="00A5506F">
            <w:pPr>
              <w:pStyle w:val="TAC"/>
              <w:rPr>
                <w:ins w:id="141" w:author="Reihaneh Malekafzaliardakani" w:date="2026-01-27T14:29:00Z" w16du:dateUtc="2026-01-27T13:29:00Z"/>
                <w:rFonts w:cs="Arial"/>
                <w:szCs w:val="18"/>
                <w:lang w:eastAsia="zh-CN"/>
              </w:rPr>
            </w:pPr>
            <w:ins w:id="142" w:author="Reihaneh Malekafzaliardakani" w:date="2026-01-27T14:29:00Z" w16du:dateUtc="2026-01-27T13:29: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2A8F580D" w:rsidR="00A5506F" w:rsidRPr="0041172E" w:rsidRDefault="00A5506F" w:rsidP="00A5506F">
            <w:pPr>
              <w:pStyle w:val="TAC"/>
              <w:rPr>
                <w:ins w:id="143" w:author="Reihaneh Malekafzaliardakani" w:date="2026-01-27T14:29:00Z" w16du:dateUtc="2026-01-27T13:29:00Z"/>
                <w:rFonts w:cs="Arial"/>
                <w:szCs w:val="18"/>
                <w:lang w:eastAsia="zh-CN" w:bidi="ar"/>
              </w:rPr>
            </w:pPr>
            <w:ins w:id="144" w:author="Reihaneh Malekafzaliardakani" w:date="2026-01-27T14:29:00Z" w16du:dateUtc="2026-01-27T13:29: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45" w:author="Reihaneh Malekafzaliardakani" w:date="2026-01-27T14:29:00Z" w16du:dateUtc="2026-01-27T13:29:00Z"/>
                <w:rFonts w:cs="Arial"/>
                <w:szCs w:val="18"/>
                <w:lang w:eastAsia="zh-CN"/>
              </w:rPr>
            </w:pPr>
            <w:ins w:id="146"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47"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4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4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50" w:author="Reihaneh Malekafzaliardakani" w:date="2026-01-27T14:29:00Z" w16du:dateUtc="2026-01-27T13:29:00Z"/>
                <w:rFonts w:cs="Arial"/>
                <w:szCs w:val="18"/>
                <w:lang w:eastAsia="zh-CN"/>
              </w:rPr>
            </w:pPr>
            <w:ins w:id="151" w:author="Reihaneh Malekafzaliardakani" w:date="2026-01-27T14:29:00Z" w16du:dateUtc="2026-01-27T13:29:00Z">
              <w:r w:rsidRPr="0041172E">
                <w:rPr>
                  <w:rFonts w:cs="Arial"/>
                  <w:szCs w:val="18"/>
                  <w:lang w:eastAsia="zh-CN"/>
                </w:rPr>
                <w:t>n</w:t>
              </w:r>
            </w:ins>
            <w:ins w:id="152"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53" w:author="Reihaneh Malekafzaliardakani" w:date="2026-01-27T14:29:00Z" w16du:dateUtc="2026-01-27T13:29:00Z"/>
                <w:rFonts w:cs="Arial"/>
                <w:szCs w:val="18"/>
                <w:lang w:eastAsia="zh-CN" w:bidi="ar"/>
              </w:rPr>
            </w:pPr>
            <w:ins w:id="154" w:author="Reihaneh Malekafzaliardakani" w:date="2026-01-27T14:29:00Z" w16du:dateUtc="2026-01-27T13:29:00Z">
              <w:r w:rsidRPr="0041172E">
                <w:rPr>
                  <w:rFonts w:cs="Arial"/>
                  <w:szCs w:val="18"/>
                </w:rPr>
                <w:t>n</w:t>
              </w:r>
            </w:ins>
            <w:ins w:id="155" w:author="Reihaneh Malekafzaliardakani" w:date="2026-01-27T18:07:00Z" w16du:dateUtc="2026-01-27T17:07:00Z">
              <w:r w:rsidR="002F7A16">
                <w:rPr>
                  <w:rFonts w:cs="Arial"/>
                  <w:szCs w:val="18"/>
                </w:rPr>
                <w:t>13</w:t>
              </w:r>
            </w:ins>
            <w:ins w:id="156"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57" w:author="Reihaneh Malekafzaliardakani" w:date="2026-01-27T14:29:00Z" w16du:dateUtc="2026-01-27T13:29:00Z"/>
                <w:rFonts w:cs="Arial"/>
                <w:szCs w:val="18"/>
                <w:lang w:eastAsia="zh-CN"/>
              </w:rPr>
            </w:pPr>
          </w:p>
        </w:tc>
      </w:tr>
      <w:tr w:rsidR="00BD1E86" w:rsidRPr="0041172E" w14:paraId="328937CC" w14:textId="77777777" w:rsidTr="00560DDF">
        <w:trPr>
          <w:trHeight w:val="29"/>
          <w:ins w:id="158"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59"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4F4EB70" w:rsidR="00A5506F" w:rsidRPr="0041172E" w:rsidRDefault="00A5506F" w:rsidP="00A5506F">
            <w:pPr>
              <w:pStyle w:val="TAC"/>
              <w:rPr>
                <w:ins w:id="161" w:author="Reihaneh Malekafzaliardakani" w:date="2026-01-27T14:29:00Z" w16du:dateUtc="2026-01-27T13:29:00Z"/>
                <w:rFonts w:cs="Arial"/>
                <w:szCs w:val="18"/>
                <w:lang w:eastAsia="zh-CN"/>
              </w:rPr>
            </w:pPr>
            <w:ins w:id="162" w:author="Reihaneh Malekafzaliardakani" w:date="2026-01-27T14:29:00Z" w16du:dateUtc="2026-01-27T13:29:00Z">
              <w:r w:rsidRPr="0041172E">
                <w:rPr>
                  <w:rFonts w:cs="Arial"/>
                  <w:szCs w:val="18"/>
                  <w:lang w:eastAsia="zh-CN"/>
                </w:rPr>
                <w:t>n</w:t>
              </w:r>
            </w:ins>
            <w:ins w:id="163" w:author="Reihaneh Malekafzaliardakani" w:date="2026-01-27T18:05:00Z" w16du:dateUtc="2026-01-27T17:05:00Z">
              <w:r w:rsidR="00E848E6">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462EDD35" w:rsidR="00A5506F" w:rsidRPr="0041172E" w:rsidRDefault="00DD6DDC" w:rsidP="00A5506F">
            <w:pPr>
              <w:pStyle w:val="TAC"/>
              <w:rPr>
                <w:ins w:id="164" w:author="Reihaneh Malekafzaliardakani" w:date="2026-01-27T14:29:00Z" w16du:dateUtc="2026-01-27T13:29:00Z"/>
                <w:rFonts w:cs="Arial"/>
                <w:szCs w:val="18"/>
                <w:lang w:eastAsia="zh-CN" w:bidi="ar"/>
              </w:rPr>
            </w:pPr>
            <w:ins w:id="165" w:author="Reihaneh Malekafzaliardakani" w:date="2026-01-27T15:11:00Z" w16du:dateUtc="2026-01-27T14:11:00Z">
              <w:r w:rsidRPr="0041172E">
                <w:rPr>
                  <w:rFonts w:cs="Arial"/>
                  <w:szCs w:val="18"/>
                </w:rPr>
                <w:t>n</w:t>
              </w:r>
            </w:ins>
            <w:ins w:id="166" w:author="Reihaneh Malekafzaliardakani" w:date="2026-01-27T18:07:00Z" w16du:dateUtc="2026-01-27T17:07:00Z">
              <w:r w:rsidR="002F7A16">
                <w:rPr>
                  <w:rFonts w:cs="Arial"/>
                  <w:szCs w:val="18"/>
                  <w:lang w:eastAsia="zh-CN"/>
                </w:rPr>
                <w:t>48</w:t>
              </w:r>
            </w:ins>
            <w:ins w:id="167"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68" w:author="Reihaneh Malekafzaliardakani" w:date="2026-01-27T14:29:00Z" w16du:dateUtc="2026-01-27T13:29:00Z"/>
                <w:rFonts w:cs="Arial"/>
                <w:szCs w:val="18"/>
                <w:lang w:eastAsia="zh-CN"/>
              </w:rPr>
            </w:pPr>
          </w:p>
        </w:tc>
      </w:tr>
      <w:tr w:rsidR="002F7A16" w:rsidRPr="0041172E" w14:paraId="4AA0755A" w14:textId="77777777" w:rsidTr="00560DDF">
        <w:trPr>
          <w:trHeight w:val="29"/>
          <w:ins w:id="169"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4692AED3" w:rsidR="002F7A16" w:rsidRPr="0041172E" w:rsidRDefault="002F7A16" w:rsidP="002F7A16">
            <w:pPr>
              <w:pStyle w:val="TAC"/>
              <w:rPr>
                <w:ins w:id="170" w:author="Reihaneh Malekafzaliardakani" w:date="2026-01-27T14:29:00Z" w16du:dateUtc="2026-01-27T13:29:00Z"/>
                <w:rFonts w:cs="Arial"/>
                <w:szCs w:val="18"/>
                <w:lang w:eastAsia="zh-CN"/>
              </w:rPr>
            </w:pPr>
            <w:ins w:id="171" w:author="Reihaneh Malekafzaliardakani" w:date="2026-01-27T18:04:00Z" w16du:dateUtc="2026-01-27T17:04:00Z">
              <w:r w:rsidRPr="00560DDF">
                <w:rPr>
                  <w:rFonts w:cs="Arial"/>
                  <w:szCs w:val="18"/>
                </w:rPr>
                <w:t>CA_n2A-n13A-n48(2A)</w:t>
              </w:r>
            </w:ins>
          </w:p>
        </w:tc>
        <w:tc>
          <w:tcPr>
            <w:tcW w:w="1657" w:type="dxa"/>
            <w:tcBorders>
              <w:top w:val="single" w:sz="4" w:space="0" w:color="auto"/>
              <w:left w:val="single" w:sz="4" w:space="0" w:color="auto"/>
              <w:bottom w:val="nil"/>
              <w:right w:val="single" w:sz="4" w:space="0" w:color="auto"/>
            </w:tcBorders>
            <w:vAlign w:val="center"/>
          </w:tcPr>
          <w:p w14:paraId="749FA8E4" w14:textId="77777777" w:rsidR="002F7A16" w:rsidRPr="0020679E" w:rsidRDefault="002F7A16" w:rsidP="002F7A16">
            <w:pPr>
              <w:pStyle w:val="TAC"/>
              <w:rPr>
                <w:ins w:id="172" w:author="Reihaneh Malekafzaliardakani" w:date="2026-01-27T18:06:00Z" w16du:dateUtc="2026-01-27T17:06:00Z"/>
                <w:rFonts w:cs="Arial"/>
                <w:szCs w:val="18"/>
              </w:rPr>
            </w:pPr>
            <w:ins w:id="173" w:author="Reihaneh Malekafzaliardakani" w:date="2026-01-27T18:06:00Z" w16du:dateUtc="2026-01-27T17:06:00Z">
              <w:r w:rsidRPr="0020679E">
                <w:rPr>
                  <w:rFonts w:cs="Arial"/>
                  <w:szCs w:val="18"/>
                </w:rPr>
                <w:t>CA_n2A-n13A</w:t>
              </w:r>
            </w:ins>
          </w:p>
          <w:p w14:paraId="2C1F234C" w14:textId="77777777" w:rsidR="002F7A16" w:rsidRPr="0020679E" w:rsidRDefault="002F7A16" w:rsidP="002F7A16">
            <w:pPr>
              <w:pStyle w:val="TAC"/>
              <w:rPr>
                <w:ins w:id="174" w:author="Reihaneh Malekafzaliardakani" w:date="2026-01-27T18:06:00Z" w16du:dateUtc="2026-01-27T17:06:00Z"/>
                <w:rFonts w:cs="Arial"/>
                <w:szCs w:val="18"/>
              </w:rPr>
            </w:pPr>
            <w:ins w:id="175" w:author="Reihaneh Malekafzaliardakani" w:date="2026-01-27T18:06:00Z" w16du:dateUtc="2026-01-27T17:06:00Z">
              <w:r w:rsidRPr="0020679E">
                <w:rPr>
                  <w:rFonts w:cs="Arial"/>
                  <w:szCs w:val="18"/>
                </w:rPr>
                <w:t>CA_n2A-n48A</w:t>
              </w:r>
            </w:ins>
          </w:p>
          <w:p w14:paraId="08C84D8E" w14:textId="4199E6D0" w:rsidR="002F7A16" w:rsidRPr="0041172E" w:rsidRDefault="002F7A16" w:rsidP="002F7A16">
            <w:pPr>
              <w:pStyle w:val="TAC"/>
              <w:rPr>
                <w:ins w:id="176" w:author="Reihaneh Malekafzaliardakani" w:date="2026-01-27T14:29:00Z" w16du:dateUtc="2026-01-27T13:29:00Z"/>
                <w:rFonts w:cs="Arial"/>
                <w:szCs w:val="18"/>
                <w:lang w:eastAsia="zh-CN"/>
              </w:rPr>
            </w:pPr>
            <w:ins w:id="177" w:author="Reihaneh Malekafzaliardakani" w:date="2026-01-27T18:06:00Z" w16du:dateUtc="2026-01-27T17:06: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0C7D3105" w:rsidR="002F7A16" w:rsidRPr="0041172E" w:rsidRDefault="002F7A16" w:rsidP="002F7A16">
            <w:pPr>
              <w:pStyle w:val="TAC"/>
              <w:rPr>
                <w:ins w:id="178" w:author="Reihaneh Malekafzaliardakani" w:date="2026-01-27T14:29:00Z" w16du:dateUtc="2026-01-27T13:29:00Z"/>
                <w:rFonts w:cs="Arial"/>
                <w:szCs w:val="18"/>
                <w:lang w:eastAsia="zh-CN"/>
              </w:rPr>
            </w:pPr>
            <w:ins w:id="179"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394E4C6D" w14:textId="4371BCCB" w:rsidR="002F7A16" w:rsidRPr="0041172E" w:rsidRDefault="002F7A16" w:rsidP="002F7A16">
            <w:pPr>
              <w:pStyle w:val="TAC"/>
              <w:rPr>
                <w:ins w:id="180" w:author="Reihaneh Malekafzaliardakani" w:date="2026-01-27T14:29:00Z" w16du:dateUtc="2026-01-27T13:29:00Z"/>
                <w:rFonts w:cs="Arial"/>
                <w:szCs w:val="18"/>
                <w:lang w:eastAsia="zh-CN" w:bidi="ar"/>
              </w:rPr>
            </w:pPr>
            <w:ins w:id="181" w:author="Reihaneh Malekafzaliardakani" w:date="2026-01-27T18:08:00Z" w16du:dateUtc="2026-01-27T17:08: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82" w:author="Reihaneh Malekafzaliardakani" w:date="2026-01-27T14:29:00Z" w16du:dateUtc="2026-01-27T13:29:00Z"/>
                <w:rFonts w:cs="Arial"/>
                <w:szCs w:val="18"/>
                <w:lang w:eastAsia="zh-CN"/>
              </w:rPr>
            </w:pPr>
            <w:ins w:id="183"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84"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185"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18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5D5EB4B7" w:rsidR="002F7A16" w:rsidRPr="0041172E" w:rsidRDefault="002F7A16" w:rsidP="002F7A16">
            <w:pPr>
              <w:pStyle w:val="TAC"/>
              <w:rPr>
                <w:ins w:id="187" w:author="Reihaneh Malekafzaliardakani" w:date="2026-01-27T14:29:00Z" w16du:dateUtc="2026-01-27T13:29:00Z"/>
                <w:rFonts w:cs="Arial"/>
                <w:szCs w:val="18"/>
                <w:lang w:eastAsia="zh-CN"/>
              </w:rPr>
            </w:pPr>
            <w:ins w:id="188"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59B044D" w:rsidR="002F7A16" w:rsidRPr="0041172E" w:rsidRDefault="002F7A16" w:rsidP="002F7A16">
            <w:pPr>
              <w:pStyle w:val="TAC"/>
              <w:rPr>
                <w:ins w:id="189" w:author="Reihaneh Malekafzaliardakani" w:date="2026-01-27T14:29:00Z" w16du:dateUtc="2026-01-27T13:29:00Z"/>
                <w:rFonts w:cs="Arial"/>
                <w:szCs w:val="18"/>
                <w:lang w:eastAsia="zh-CN" w:bidi="ar"/>
              </w:rPr>
            </w:pPr>
            <w:ins w:id="190"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191" w:author="Reihaneh Malekafzaliardakani" w:date="2026-01-27T14:29:00Z" w16du:dateUtc="2026-01-27T13:29:00Z"/>
                <w:rFonts w:cs="Arial"/>
                <w:szCs w:val="18"/>
                <w:lang w:eastAsia="zh-CN"/>
              </w:rPr>
            </w:pPr>
          </w:p>
        </w:tc>
      </w:tr>
      <w:tr w:rsidR="00E848E6" w:rsidRPr="0041172E" w14:paraId="03F63EA2" w14:textId="77777777" w:rsidTr="00560DDF">
        <w:trPr>
          <w:trHeight w:val="29"/>
          <w:ins w:id="192"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193"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19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0D4639FB" w:rsidR="00E848E6" w:rsidRPr="0041172E" w:rsidRDefault="00E848E6" w:rsidP="00E848E6">
            <w:pPr>
              <w:pStyle w:val="TAC"/>
              <w:rPr>
                <w:ins w:id="195" w:author="Reihaneh Malekafzaliardakani" w:date="2026-01-27T14:29:00Z" w16du:dateUtc="2026-01-27T13:29:00Z"/>
                <w:rFonts w:cs="Arial"/>
                <w:szCs w:val="18"/>
                <w:lang w:eastAsia="zh-CN"/>
              </w:rPr>
            </w:pPr>
            <w:ins w:id="196"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1A1C223E" w:rsidR="00E848E6" w:rsidRPr="0041172E" w:rsidRDefault="002F7A16" w:rsidP="00E848E6">
            <w:pPr>
              <w:pStyle w:val="TAC"/>
              <w:rPr>
                <w:ins w:id="197" w:author="Reihaneh Malekafzaliardakani" w:date="2026-01-27T14:29:00Z" w16du:dateUtc="2026-01-27T13:29:00Z"/>
                <w:rFonts w:cs="Arial"/>
                <w:szCs w:val="18"/>
                <w:lang w:eastAsia="zh-CN" w:bidi="ar"/>
              </w:rPr>
            </w:pPr>
            <w:ins w:id="198" w:author="Reihaneh Malekafzaliardakani" w:date="2026-01-27T18:08:00Z" w16du:dateUtc="2026-01-27T17:08:00Z">
              <w:r w:rsidRPr="0041172E">
                <w:rPr>
                  <w:rFonts w:cs="Arial"/>
                  <w:szCs w:val="18"/>
                  <w:lang w:eastAsia="zh-CN" w:bidi="ar"/>
                </w:rPr>
                <w:t>CA_n</w:t>
              </w:r>
            </w:ins>
            <w:ins w:id="199" w:author="Reihaneh Malekafzaliardakani" w:date="2026-01-27T18:09:00Z" w16du:dateUtc="2026-01-27T17:09:00Z">
              <w:r w:rsidR="00A8545D">
                <w:rPr>
                  <w:rFonts w:cs="Arial"/>
                  <w:szCs w:val="18"/>
                  <w:lang w:eastAsia="zh-CN" w:bidi="ar"/>
                </w:rPr>
                <w:t>48</w:t>
              </w:r>
            </w:ins>
            <w:ins w:id="200" w:author="Reihaneh Malekafzaliardakani" w:date="2026-01-27T18:08:00Z" w16du:dateUtc="2026-01-27T17:08:00Z">
              <w:r>
                <w:rPr>
                  <w:rFonts w:cs="Arial"/>
                  <w:szCs w:val="18"/>
                  <w:lang w:eastAsia="zh-CN" w:bidi="ar"/>
                </w:rPr>
                <w:t>(2A)</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01" w:author="Reihaneh Malekafzaliardakani" w:date="2026-01-27T14:29:00Z" w16du:dateUtc="2026-01-27T13:29:00Z"/>
                <w:rFonts w:cs="Arial"/>
                <w:szCs w:val="18"/>
                <w:lang w:eastAsia="zh-CN"/>
              </w:rPr>
            </w:pPr>
          </w:p>
        </w:tc>
      </w:tr>
      <w:tr w:rsidR="002F7A16" w:rsidRPr="0041172E" w14:paraId="220E6EC4" w14:textId="77777777" w:rsidTr="00A8545D">
        <w:trPr>
          <w:trHeight w:val="29"/>
          <w:ins w:id="202"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7481378E" w:rsidR="002F7A16" w:rsidRPr="0041172E" w:rsidRDefault="002F7A16" w:rsidP="002F7A16">
            <w:pPr>
              <w:pStyle w:val="TAC"/>
              <w:rPr>
                <w:ins w:id="203" w:author="Reihaneh Malekafzaliardakani" w:date="2026-01-27T14:29:00Z" w16du:dateUtc="2026-01-27T13:29:00Z"/>
                <w:rFonts w:cs="Arial"/>
                <w:szCs w:val="18"/>
                <w:lang w:eastAsia="zh-CN"/>
              </w:rPr>
            </w:pPr>
            <w:ins w:id="204" w:author="Reihaneh Malekafzaliardakani" w:date="2026-01-27T18:04:00Z" w16du:dateUtc="2026-01-27T17:04:00Z">
              <w:r w:rsidRPr="00560DDF">
                <w:rPr>
                  <w:rFonts w:cs="Arial"/>
                  <w:szCs w:val="18"/>
                </w:rPr>
                <w:t>CA_n2A-n13A-n48B</w:t>
              </w:r>
            </w:ins>
          </w:p>
        </w:tc>
        <w:tc>
          <w:tcPr>
            <w:tcW w:w="1657" w:type="dxa"/>
            <w:tcBorders>
              <w:top w:val="single" w:sz="4" w:space="0" w:color="auto"/>
              <w:left w:val="single" w:sz="4" w:space="0" w:color="auto"/>
              <w:bottom w:val="nil"/>
              <w:right w:val="single" w:sz="4" w:space="0" w:color="auto"/>
            </w:tcBorders>
            <w:vAlign w:val="center"/>
          </w:tcPr>
          <w:p w14:paraId="0F363067" w14:textId="77777777" w:rsidR="002F7A16" w:rsidRPr="0020679E" w:rsidRDefault="002F7A16" w:rsidP="002F7A16">
            <w:pPr>
              <w:pStyle w:val="TAC"/>
              <w:rPr>
                <w:ins w:id="205" w:author="Reihaneh Malekafzaliardakani" w:date="2026-01-27T18:05:00Z" w16du:dateUtc="2026-01-27T17:05:00Z"/>
                <w:rFonts w:cs="Arial"/>
                <w:szCs w:val="18"/>
              </w:rPr>
            </w:pPr>
            <w:ins w:id="206" w:author="Reihaneh Malekafzaliardakani" w:date="2026-01-27T18:05:00Z" w16du:dateUtc="2026-01-27T17:05:00Z">
              <w:r w:rsidRPr="0020679E">
                <w:rPr>
                  <w:rFonts w:cs="Arial"/>
                  <w:szCs w:val="18"/>
                </w:rPr>
                <w:t>CA_n2A-n13A</w:t>
              </w:r>
            </w:ins>
          </w:p>
          <w:p w14:paraId="2CEBA374" w14:textId="77777777" w:rsidR="002F7A16" w:rsidRDefault="002F7A16" w:rsidP="002F7A16">
            <w:pPr>
              <w:pStyle w:val="TAC"/>
              <w:rPr>
                <w:ins w:id="207" w:author="Reihaneh Malekafzaliardakani" w:date="2026-01-27T18:06:00Z" w16du:dateUtc="2026-01-27T17:06:00Z"/>
                <w:rFonts w:cs="Arial"/>
                <w:szCs w:val="18"/>
              </w:rPr>
            </w:pPr>
            <w:ins w:id="208" w:author="Reihaneh Malekafzaliardakani" w:date="2026-01-27T18:05:00Z" w16du:dateUtc="2026-01-27T17:05:00Z">
              <w:r w:rsidRPr="0020679E">
                <w:rPr>
                  <w:rFonts w:cs="Arial"/>
                  <w:szCs w:val="18"/>
                </w:rPr>
                <w:t>CA_n2A-n48A</w:t>
              </w:r>
            </w:ins>
          </w:p>
          <w:p w14:paraId="706DD6EA" w14:textId="12C0D35C" w:rsidR="002F7A16" w:rsidRPr="0020679E" w:rsidRDefault="002F7A16" w:rsidP="002F7A16">
            <w:pPr>
              <w:pStyle w:val="TAC"/>
              <w:rPr>
                <w:ins w:id="209" w:author="Reihaneh Malekafzaliardakani" w:date="2026-01-27T18:05:00Z" w16du:dateUtc="2026-01-27T17:05:00Z"/>
                <w:rFonts w:cs="Arial"/>
                <w:szCs w:val="18"/>
              </w:rPr>
            </w:pPr>
            <w:ins w:id="210" w:author="Reihaneh Malekafzaliardakani" w:date="2026-01-27T18:06:00Z" w16du:dateUtc="2026-01-27T17:06:00Z">
              <w:r w:rsidRPr="002A3CFE">
                <w:rPr>
                  <w:rFonts w:cs="Arial"/>
                  <w:szCs w:val="18"/>
                </w:rPr>
                <w:t>CA_n2A-n48</w:t>
              </w:r>
            </w:ins>
            <w:ins w:id="211" w:author="Reihaneh Malekafzaliardakani" w:date="2026-01-27T18:07:00Z" w16du:dateUtc="2026-01-27T17:07:00Z">
              <w:r>
                <w:rPr>
                  <w:rFonts w:cs="Arial"/>
                  <w:szCs w:val="18"/>
                </w:rPr>
                <w:t>B</w:t>
              </w:r>
            </w:ins>
          </w:p>
          <w:p w14:paraId="0EBE4DFA" w14:textId="77777777" w:rsidR="002F7A16" w:rsidRDefault="002F7A16" w:rsidP="002F7A16">
            <w:pPr>
              <w:pStyle w:val="TAC"/>
              <w:rPr>
                <w:ins w:id="212" w:author="Reihaneh Malekafzaliardakani" w:date="2026-01-27T18:07:00Z" w16du:dateUtc="2026-01-27T17:07:00Z"/>
                <w:rFonts w:cs="Arial"/>
                <w:szCs w:val="18"/>
              </w:rPr>
            </w:pPr>
            <w:ins w:id="213" w:author="Reihaneh Malekafzaliardakani" w:date="2026-01-27T18:05:00Z" w16du:dateUtc="2026-01-27T17:05:00Z">
              <w:r w:rsidRPr="0020679E">
                <w:rPr>
                  <w:rFonts w:cs="Arial"/>
                  <w:szCs w:val="18"/>
                </w:rPr>
                <w:t>CA_n13A-n48A</w:t>
              </w:r>
            </w:ins>
          </w:p>
          <w:p w14:paraId="2057FE51" w14:textId="77777777" w:rsidR="002F7A16" w:rsidRDefault="002F7A16" w:rsidP="002F7A16">
            <w:pPr>
              <w:pStyle w:val="TAC"/>
              <w:rPr>
                <w:ins w:id="214" w:author="Reihaneh Malekafzaliardakani" w:date="2026-01-27T18:07:00Z" w16du:dateUtc="2026-01-27T17:07:00Z"/>
                <w:rFonts w:cs="Arial"/>
                <w:szCs w:val="18"/>
                <w:lang w:eastAsia="zh-CN"/>
              </w:rPr>
            </w:pPr>
            <w:ins w:id="215" w:author="Reihaneh Malekafzaliardakani" w:date="2026-01-27T18:07:00Z" w16du:dateUtc="2026-01-27T17:07:00Z">
              <w:r w:rsidRPr="002F7A16">
                <w:rPr>
                  <w:rFonts w:cs="Arial"/>
                  <w:szCs w:val="18"/>
                  <w:lang w:eastAsia="zh-CN"/>
                </w:rPr>
                <w:t>CA_n13A-n48B</w:t>
              </w:r>
            </w:ins>
          </w:p>
          <w:p w14:paraId="310A9C58" w14:textId="6B265276" w:rsidR="002F7A16" w:rsidRPr="0041172E" w:rsidRDefault="002F7A16" w:rsidP="002F7A16">
            <w:pPr>
              <w:pStyle w:val="TAC"/>
              <w:rPr>
                <w:ins w:id="216" w:author="Reihaneh Malekafzaliardakani" w:date="2026-01-27T14:29:00Z" w16du:dateUtc="2026-01-27T13:29:00Z"/>
                <w:rFonts w:cs="Arial"/>
                <w:szCs w:val="18"/>
                <w:lang w:eastAsia="zh-CN"/>
              </w:rPr>
            </w:pPr>
            <w:ins w:id="217" w:author="Reihaneh Malekafzaliardakani" w:date="2026-01-27T18:07:00Z" w16du:dateUtc="2026-01-27T17:07:00Z">
              <w:r w:rsidRPr="002F7A16">
                <w:rPr>
                  <w:rFonts w:cs="Arial"/>
                  <w:szCs w:val="18"/>
                  <w:lang w:eastAsia="zh-CN"/>
                </w:rP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3F797696" w:rsidR="002F7A16" w:rsidRPr="0041172E" w:rsidRDefault="002F7A16" w:rsidP="002F7A16">
            <w:pPr>
              <w:pStyle w:val="TAC"/>
              <w:rPr>
                <w:ins w:id="218" w:author="Reihaneh Malekafzaliardakani" w:date="2026-01-27T14:29:00Z" w16du:dateUtc="2026-01-27T13:29:00Z"/>
                <w:rFonts w:cs="Arial"/>
                <w:szCs w:val="18"/>
                <w:lang w:eastAsia="zh-CN"/>
              </w:rPr>
            </w:pPr>
            <w:ins w:id="219"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08B477B0" w14:textId="7D658232" w:rsidR="002F7A16" w:rsidRPr="0041172E" w:rsidRDefault="002F7A16" w:rsidP="002F7A16">
            <w:pPr>
              <w:pStyle w:val="TAC"/>
              <w:rPr>
                <w:ins w:id="220" w:author="Reihaneh Malekafzaliardakani" w:date="2026-01-27T14:29:00Z" w16du:dateUtc="2026-01-27T13:29:00Z"/>
                <w:rFonts w:cs="Arial"/>
                <w:szCs w:val="18"/>
                <w:lang w:eastAsia="zh-CN" w:bidi="ar"/>
              </w:rPr>
            </w:pPr>
            <w:ins w:id="221" w:author="Reihaneh Malekafzaliardakani" w:date="2026-01-27T18:08:00Z" w16du:dateUtc="2026-01-27T17:08: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2F7A16" w:rsidRPr="0041172E" w:rsidRDefault="002F7A16" w:rsidP="002F7A16">
            <w:pPr>
              <w:pStyle w:val="TAC"/>
              <w:rPr>
                <w:ins w:id="222" w:author="Reihaneh Malekafzaliardakani" w:date="2026-01-27T14:29:00Z" w16du:dateUtc="2026-01-27T13:29:00Z"/>
                <w:rFonts w:cs="Arial"/>
                <w:szCs w:val="18"/>
                <w:lang w:eastAsia="zh-CN"/>
              </w:rPr>
            </w:pPr>
            <w:ins w:id="223" w:author="Reihaneh Malekafzaliardakani" w:date="2026-01-27T14:29:00Z" w16du:dateUtc="2026-01-27T13:29:00Z">
              <w:r w:rsidRPr="0041172E">
                <w:rPr>
                  <w:rFonts w:eastAsia="SimSun" w:cs="Arial"/>
                  <w:kern w:val="2"/>
                  <w:szCs w:val="18"/>
                  <w:lang w:eastAsia="zh-CN"/>
                </w:rPr>
                <w:t>4 and 5</w:t>
              </w:r>
            </w:ins>
          </w:p>
        </w:tc>
      </w:tr>
      <w:tr w:rsidR="002F7A16" w:rsidRPr="0041172E" w14:paraId="180485CD" w14:textId="77777777" w:rsidTr="00560DDF">
        <w:trPr>
          <w:trHeight w:val="29"/>
          <w:ins w:id="224"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2F7A16" w:rsidRPr="0041172E" w:rsidRDefault="002F7A16" w:rsidP="002F7A16">
            <w:pPr>
              <w:pStyle w:val="TAC"/>
              <w:rPr>
                <w:ins w:id="225"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2F7A16" w:rsidRPr="0041172E" w:rsidRDefault="002F7A16" w:rsidP="002F7A16">
            <w:pPr>
              <w:pStyle w:val="TAC"/>
              <w:rPr>
                <w:ins w:id="22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2F7A16" w:rsidRPr="0041172E" w:rsidRDefault="002F7A16" w:rsidP="002F7A16">
            <w:pPr>
              <w:pStyle w:val="TAC"/>
              <w:rPr>
                <w:ins w:id="227" w:author="Reihaneh Malekafzaliardakani" w:date="2026-01-27T14:29:00Z" w16du:dateUtc="2026-01-27T13:29:00Z"/>
                <w:rFonts w:cs="Arial"/>
                <w:szCs w:val="18"/>
                <w:lang w:eastAsia="zh-CN"/>
              </w:rPr>
            </w:pPr>
            <w:ins w:id="228"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2F7A16" w:rsidRPr="0041172E" w:rsidRDefault="002F7A16" w:rsidP="002F7A16">
            <w:pPr>
              <w:pStyle w:val="TAC"/>
              <w:rPr>
                <w:ins w:id="229" w:author="Reihaneh Malekafzaliardakani" w:date="2026-01-27T14:29:00Z" w16du:dateUtc="2026-01-27T13:29:00Z"/>
                <w:rFonts w:cs="Arial"/>
                <w:szCs w:val="18"/>
                <w:lang w:eastAsia="zh-CN" w:bidi="ar"/>
              </w:rPr>
            </w:pPr>
            <w:ins w:id="230"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2F7A16" w:rsidRPr="0041172E" w:rsidRDefault="002F7A16" w:rsidP="002F7A16">
            <w:pPr>
              <w:pStyle w:val="TAC"/>
              <w:rPr>
                <w:ins w:id="231" w:author="Reihaneh Malekafzaliardakani" w:date="2026-01-27T14:29:00Z" w16du:dateUtc="2026-01-27T13:29:00Z"/>
                <w:rFonts w:cs="Arial"/>
                <w:szCs w:val="18"/>
                <w:lang w:eastAsia="zh-CN"/>
              </w:rPr>
            </w:pPr>
          </w:p>
        </w:tc>
      </w:tr>
      <w:tr w:rsidR="00E848E6" w:rsidRPr="0041172E" w14:paraId="510AB88A" w14:textId="77777777" w:rsidTr="00560DDF">
        <w:trPr>
          <w:trHeight w:val="29"/>
          <w:ins w:id="232"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E848E6" w:rsidRPr="0041172E" w:rsidRDefault="00E848E6" w:rsidP="00E848E6">
            <w:pPr>
              <w:pStyle w:val="TAC"/>
              <w:rPr>
                <w:ins w:id="233"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E848E6" w:rsidRPr="0041172E" w:rsidRDefault="00E848E6" w:rsidP="00E848E6">
            <w:pPr>
              <w:pStyle w:val="TAC"/>
              <w:rPr>
                <w:ins w:id="23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3F781794" w:rsidR="00E848E6" w:rsidRPr="0041172E" w:rsidRDefault="00E848E6" w:rsidP="00E848E6">
            <w:pPr>
              <w:pStyle w:val="TAC"/>
              <w:rPr>
                <w:ins w:id="235" w:author="Reihaneh Malekafzaliardakani" w:date="2026-01-27T14:29:00Z" w16du:dateUtc="2026-01-27T13:29:00Z"/>
                <w:rFonts w:cs="Arial"/>
                <w:szCs w:val="18"/>
                <w:lang w:eastAsia="zh-CN"/>
              </w:rPr>
            </w:pPr>
            <w:ins w:id="236"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4FF36F65" w:rsidR="00E848E6" w:rsidRPr="0041172E" w:rsidRDefault="002F7A16" w:rsidP="00E848E6">
            <w:pPr>
              <w:pStyle w:val="TAC"/>
              <w:rPr>
                <w:ins w:id="237" w:author="Reihaneh Malekafzaliardakani" w:date="2026-01-27T14:29:00Z" w16du:dateUtc="2026-01-27T13:29:00Z"/>
                <w:rFonts w:cs="Arial"/>
                <w:szCs w:val="18"/>
                <w:lang w:eastAsia="zh-CN" w:bidi="ar"/>
              </w:rPr>
            </w:pPr>
            <w:ins w:id="238" w:author="Reihaneh Malekafzaliardakani" w:date="2026-01-27T18:08:00Z" w16du:dateUtc="2026-01-27T17:08:00Z">
              <w:r w:rsidRPr="0041172E">
                <w:rPr>
                  <w:rFonts w:cs="Arial"/>
                  <w:szCs w:val="18"/>
                  <w:lang w:eastAsia="zh-CN" w:bidi="ar"/>
                </w:rPr>
                <w:t>CA_n</w:t>
              </w:r>
              <w:r w:rsidR="00A8545D">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E848E6" w:rsidRPr="0041172E" w:rsidRDefault="00E848E6" w:rsidP="00E848E6">
            <w:pPr>
              <w:pStyle w:val="TAC"/>
              <w:rPr>
                <w:ins w:id="239" w:author="Reihaneh Malekafzaliardakani" w:date="2026-01-27T14:29:00Z" w16du:dateUtc="2026-01-27T13:29:00Z"/>
                <w:rFonts w:cs="Arial"/>
                <w:szCs w:val="18"/>
                <w:lang w:eastAsia="zh-CN"/>
              </w:rPr>
            </w:pPr>
          </w:p>
        </w:tc>
      </w:tr>
      <w:tr w:rsidR="00A8545D" w:rsidRPr="0041172E" w14:paraId="5C8FCFA2" w14:textId="77777777" w:rsidTr="00560DDF">
        <w:trPr>
          <w:trHeight w:val="29"/>
          <w:ins w:id="240"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6DA132A8" w:rsidR="00A8545D" w:rsidRPr="0041172E" w:rsidRDefault="00A8545D" w:rsidP="00A8545D">
            <w:pPr>
              <w:pStyle w:val="TAC"/>
              <w:rPr>
                <w:ins w:id="241" w:author="Reihaneh Malekafzaliardakani" w:date="2026-01-27T18:03:00Z" w16du:dateUtc="2026-01-27T17:03:00Z"/>
                <w:rFonts w:cs="Arial"/>
                <w:szCs w:val="18"/>
                <w:lang w:eastAsia="zh-CN"/>
              </w:rPr>
            </w:pPr>
            <w:ins w:id="242" w:author="Reihaneh Malekafzaliardakani" w:date="2026-01-27T18:04:00Z" w16du:dateUtc="2026-01-27T17:04:00Z">
              <w:r w:rsidRPr="0020679E">
                <w:rPr>
                  <w:rFonts w:cs="Arial"/>
                  <w:szCs w:val="18"/>
                  <w:lang w:eastAsia="zh-CN"/>
                </w:rPr>
                <w:t>CA_n2(2A)-n13A-n48A</w:t>
              </w:r>
            </w:ins>
          </w:p>
        </w:tc>
        <w:tc>
          <w:tcPr>
            <w:tcW w:w="1657" w:type="dxa"/>
            <w:tcBorders>
              <w:top w:val="single" w:sz="4" w:space="0" w:color="auto"/>
              <w:left w:val="single" w:sz="4" w:space="0" w:color="auto"/>
              <w:bottom w:val="nil"/>
              <w:right w:val="single" w:sz="4" w:space="0" w:color="auto"/>
            </w:tcBorders>
            <w:vAlign w:val="center"/>
          </w:tcPr>
          <w:p w14:paraId="6BE8EDC1" w14:textId="77777777" w:rsidR="00A8545D" w:rsidRPr="0020679E" w:rsidRDefault="00A8545D" w:rsidP="00A8545D">
            <w:pPr>
              <w:pStyle w:val="TAC"/>
              <w:rPr>
                <w:ins w:id="243" w:author="Reihaneh Malekafzaliardakani" w:date="2026-01-27T18:05:00Z" w16du:dateUtc="2026-01-27T17:05:00Z"/>
                <w:rFonts w:cs="Arial"/>
                <w:szCs w:val="18"/>
                <w:lang w:eastAsia="zh-CN"/>
              </w:rPr>
            </w:pPr>
            <w:ins w:id="244" w:author="Reihaneh Malekafzaliardakani" w:date="2026-01-27T18:05:00Z" w16du:dateUtc="2026-01-27T17:05:00Z">
              <w:r w:rsidRPr="0020679E">
                <w:rPr>
                  <w:rFonts w:cs="Arial"/>
                  <w:szCs w:val="18"/>
                  <w:lang w:eastAsia="zh-CN"/>
                </w:rPr>
                <w:t>CA_n2A-n13A</w:t>
              </w:r>
            </w:ins>
          </w:p>
          <w:p w14:paraId="61F5F7C0" w14:textId="77777777" w:rsidR="00A8545D" w:rsidRPr="0020679E" w:rsidRDefault="00A8545D" w:rsidP="00A8545D">
            <w:pPr>
              <w:pStyle w:val="TAC"/>
              <w:rPr>
                <w:ins w:id="245" w:author="Reihaneh Malekafzaliardakani" w:date="2026-01-27T18:05:00Z" w16du:dateUtc="2026-01-27T17:05:00Z"/>
                <w:rFonts w:cs="Arial"/>
                <w:szCs w:val="18"/>
                <w:lang w:eastAsia="zh-CN"/>
              </w:rPr>
            </w:pPr>
            <w:ins w:id="246" w:author="Reihaneh Malekafzaliardakani" w:date="2026-01-27T18:05:00Z" w16du:dateUtc="2026-01-27T17:05:00Z">
              <w:r w:rsidRPr="0020679E">
                <w:rPr>
                  <w:rFonts w:cs="Arial"/>
                  <w:szCs w:val="18"/>
                  <w:lang w:eastAsia="zh-CN"/>
                </w:rPr>
                <w:t>CA_n2A-n48A</w:t>
              </w:r>
            </w:ins>
          </w:p>
          <w:p w14:paraId="2C74D77D" w14:textId="342E7DA8" w:rsidR="00A8545D" w:rsidRPr="0041172E" w:rsidRDefault="00A8545D" w:rsidP="00A8545D">
            <w:pPr>
              <w:pStyle w:val="TAC"/>
              <w:rPr>
                <w:ins w:id="247" w:author="Reihaneh Malekafzaliardakani" w:date="2026-01-27T18:03:00Z" w16du:dateUtc="2026-01-27T17:03:00Z"/>
                <w:rFonts w:cs="Arial"/>
                <w:szCs w:val="18"/>
                <w:lang w:eastAsia="zh-CN"/>
              </w:rPr>
            </w:pPr>
            <w:ins w:id="248" w:author="Reihaneh Malekafzaliardakani" w:date="2026-01-27T18:05:00Z" w16du:dateUtc="2026-01-27T17:05:00Z">
              <w:r w:rsidRPr="0020679E">
                <w:rPr>
                  <w:rFonts w:cs="Arial"/>
                  <w:szCs w:val="18"/>
                  <w:lang w:eastAsia="zh-CN"/>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7D2D5484" w:rsidR="00A8545D" w:rsidRPr="0041172E" w:rsidRDefault="00A8545D" w:rsidP="00A8545D">
            <w:pPr>
              <w:pStyle w:val="TAC"/>
              <w:rPr>
                <w:ins w:id="249" w:author="Reihaneh Malekafzaliardakani" w:date="2026-01-27T18:03:00Z" w16du:dateUtc="2026-01-27T17:03:00Z"/>
                <w:rFonts w:cs="Arial"/>
                <w:szCs w:val="18"/>
                <w:lang w:eastAsia="zh-CN"/>
              </w:rPr>
            </w:pPr>
            <w:ins w:id="250"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4B8EB80A" w:rsidR="00A8545D" w:rsidRPr="0041172E" w:rsidRDefault="00A8545D" w:rsidP="00A8545D">
            <w:pPr>
              <w:pStyle w:val="TAC"/>
              <w:rPr>
                <w:ins w:id="251" w:author="Reihaneh Malekafzaliardakani" w:date="2026-01-27T18:03:00Z" w16du:dateUtc="2026-01-27T17:03:00Z"/>
                <w:rFonts w:cs="Arial"/>
                <w:szCs w:val="18"/>
              </w:rPr>
            </w:pPr>
            <w:ins w:id="252" w:author="Reihaneh Malekafzaliardakani" w:date="2026-01-27T18:09:00Z" w16du:dateUtc="2026-01-27T17:09:00Z">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53" w:author="Reihaneh Malekafzaliardakani" w:date="2026-01-27T18:03:00Z" w16du:dateUtc="2026-01-27T17:03:00Z"/>
                <w:rFonts w:cs="Arial"/>
                <w:szCs w:val="18"/>
                <w:lang w:eastAsia="zh-CN"/>
              </w:rPr>
            </w:pPr>
            <w:ins w:id="254"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55"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56"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57"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58" w:author="Reihaneh Malekafzaliardakani" w:date="2026-01-27T18:03:00Z" w16du:dateUtc="2026-01-27T17:03:00Z"/>
                <w:rFonts w:cs="Arial"/>
                <w:szCs w:val="18"/>
                <w:lang w:eastAsia="zh-CN"/>
              </w:rPr>
            </w:pPr>
            <w:ins w:id="259"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60" w:author="Reihaneh Malekafzaliardakani" w:date="2026-01-27T18:03:00Z" w16du:dateUtc="2026-01-27T17:03:00Z"/>
                <w:rFonts w:cs="Arial"/>
                <w:szCs w:val="18"/>
              </w:rPr>
            </w:pPr>
            <w:ins w:id="261"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62" w:author="Reihaneh Malekafzaliardakani" w:date="2026-01-27T18:03:00Z" w16du:dateUtc="2026-01-27T17:03:00Z"/>
                <w:rFonts w:cs="Arial"/>
                <w:szCs w:val="18"/>
                <w:lang w:eastAsia="zh-CN"/>
              </w:rPr>
            </w:pPr>
          </w:p>
        </w:tc>
      </w:tr>
      <w:tr w:rsidR="00A8545D" w:rsidRPr="0041172E" w14:paraId="5B0C6CCC" w14:textId="77777777" w:rsidTr="00560DDF">
        <w:trPr>
          <w:trHeight w:val="29"/>
          <w:ins w:id="263"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64"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65"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3D32A447" w:rsidR="00A8545D" w:rsidRPr="0041172E" w:rsidRDefault="00A8545D" w:rsidP="00A8545D">
            <w:pPr>
              <w:pStyle w:val="TAC"/>
              <w:rPr>
                <w:ins w:id="266" w:author="Reihaneh Malekafzaliardakani" w:date="2026-01-27T18:03:00Z" w16du:dateUtc="2026-01-27T17:03:00Z"/>
                <w:rFonts w:cs="Arial"/>
                <w:szCs w:val="18"/>
                <w:lang w:eastAsia="zh-CN"/>
              </w:rPr>
            </w:pPr>
            <w:ins w:id="267"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7AEABDF" w:rsidR="00A8545D" w:rsidRPr="0041172E" w:rsidRDefault="00A8545D" w:rsidP="00A8545D">
            <w:pPr>
              <w:pStyle w:val="TAC"/>
              <w:rPr>
                <w:ins w:id="268" w:author="Reihaneh Malekafzaliardakani" w:date="2026-01-27T18:03:00Z" w16du:dateUtc="2026-01-27T17:03:00Z"/>
                <w:rFonts w:cs="Arial"/>
                <w:szCs w:val="18"/>
              </w:rPr>
            </w:pPr>
            <w:ins w:id="269" w:author="Reihaneh Malekafzaliardakani" w:date="2026-01-27T18:09:00Z" w16du:dateUtc="2026-01-27T17:09:00Z">
              <w:r w:rsidRPr="0041172E">
                <w:rPr>
                  <w:rFonts w:cs="Arial"/>
                  <w:szCs w:val="18"/>
                </w:rPr>
                <w:t>n</w:t>
              </w:r>
              <w:r>
                <w:rPr>
                  <w:rFonts w:cs="Arial"/>
                  <w:szCs w:val="18"/>
                  <w:lang w:eastAsia="zh-CN"/>
                </w:rPr>
                <w:t>48</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70"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71" w:author="Reihaneh Malekafzaliardakani" w:date="2026-01-27T14:29:00Z" w16du:dateUtc="2026-01-27T13:29:00Z"/>
          <w:lang w:eastAsia="zh-CN"/>
        </w:rPr>
      </w:pPr>
    </w:p>
    <w:p w14:paraId="46308829" w14:textId="7D45C230" w:rsidR="005E32AB" w:rsidRPr="0041172E" w:rsidRDefault="005E32AB" w:rsidP="005E32AB">
      <w:pPr>
        <w:pStyle w:val="Heading4"/>
        <w:rPr>
          <w:ins w:id="272" w:author="Reihaneh Malekafzaliardakani" w:date="2026-01-27T14:29:00Z" w16du:dateUtc="2026-01-27T13:29:00Z"/>
        </w:rPr>
      </w:pPr>
      <w:bookmarkStart w:id="273" w:name="_Toc217047102"/>
      <w:ins w:id="274" w:author="Reihaneh Malekafzaliardakani" w:date="2026-01-27T14:29:00Z" w16du:dateUtc="2026-01-27T13:29:00Z">
        <w:r w:rsidRPr="0041172E">
          <w:t>5.</w:t>
        </w:r>
      </w:ins>
      <w:ins w:id="275" w:author="Reihaneh Malekafzaliardakani" w:date="2026-01-27T15:34:00Z" w16du:dateUtc="2026-01-27T14:34:00Z">
        <w:r w:rsidR="00D914FE">
          <w:t>x</w:t>
        </w:r>
      </w:ins>
      <w:ins w:id="276" w:author="Reihaneh Malekafzaliardakani" w:date="2026-01-27T14:29:00Z" w16du:dateUtc="2026-01-27T13:29:00Z">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273"/>
      </w:ins>
    </w:p>
    <w:p w14:paraId="69A08409" w14:textId="15C57AC3" w:rsidR="00B60AFF" w:rsidRPr="0041172E" w:rsidRDefault="00B60AFF" w:rsidP="00B60AFF">
      <w:pPr>
        <w:rPr>
          <w:ins w:id="277" w:author="Reihaneh Malekafzaliardakani" w:date="2026-01-27T14:30:00Z" w16du:dateUtc="2026-01-27T13:30:00Z"/>
          <w:lang w:eastAsia="zh-CN"/>
        </w:rPr>
      </w:pPr>
      <w:bookmarkStart w:id="278" w:name="_Toc168053461"/>
      <w:bookmarkStart w:id="279" w:name="_Toc169987787"/>
      <w:bookmarkStart w:id="280" w:name="_Toc170057053"/>
      <w:bookmarkStart w:id="281" w:name="_Toc217047103"/>
      <w:ins w:id="282" w:author="Reihaneh Malekafzaliardakani" w:date="2026-01-27T14:30:00Z" w16du:dateUtc="2026-01-27T13:30:00Z">
        <w:r w:rsidRPr="0041172E">
          <w:t xml:space="preserve">For </w:t>
        </w:r>
      </w:ins>
      <w:ins w:id="283" w:author="Reihaneh Malekafzaliardakani" w:date="2026-01-27T15:35:00Z" w16du:dateUtc="2026-01-27T14:35:00Z">
        <w:r w:rsidR="0065221D" w:rsidRPr="00DD4C25">
          <w:t>CA_n2-n</w:t>
        </w:r>
      </w:ins>
      <w:ins w:id="284" w:author="Reihaneh Malekafzaliardakani" w:date="2026-01-27T18:09:00Z" w16du:dateUtc="2026-01-27T17:09:00Z">
        <w:r w:rsidR="00A6042C">
          <w:t>13</w:t>
        </w:r>
      </w:ins>
      <w:ins w:id="285" w:author="Reihaneh Malekafzaliardakani" w:date="2026-01-27T15:35:00Z" w16du:dateUtc="2026-01-27T14:35:00Z">
        <w:r w:rsidR="0065221D" w:rsidRPr="00DD4C25">
          <w:t>-n</w:t>
        </w:r>
      </w:ins>
      <w:ins w:id="286" w:author="Reihaneh Malekafzaliardakani" w:date="2026-01-27T18:10:00Z" w16du:dateUtc="2026-01-27T17:10:00Z">
        <w:r w:rsidR="00A6042C">
          <w:t>48</w:t>
        </w:r>
      </w:ins>
      <w:ins w:id="287" w:author="Reihaneh Malekafzaliardakani" w:date="2026-01-27T14:30:00Z" w16du:dateUtc="2026-01-27T13:30:00Z">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DF64F6B" w14:textId="30DCCAA7" w:rsidR="00B60AFF" w:rsidRPr="0041172E" w:rsidRDefault="00B60AFF" w:rsidP="00B60AFF">
      <w:pPr>
        <w:pStyle w:val="TH"/>
        <w:rPr>
          <w:ins w:id="288" w:author="Reihaneh Malekafzaliardakani" w:date="2026-01-27T14:30:00Z" w16du:dateUtc="2026-01-27T13:30:00Z"/>
        </w:rPr>
      </w:pPr>
      <w:ins w:id="289" w:author="Reihaneh Malekafzaliardakani" w:date="2026-01-27T14:30:00Z" w16du:dateUtc="2026-01-27T13:30:00Z">
        <w:r w:rsidRPr="0041172E">
          <w:lastRenderedPageBreak/>
          <w:t>Table 5.</w:t>
        </w:r>
      </w:ins>
      <w:ins w:id="290" w:author="Reihaneh Malekafzaliardakani" w:date="2026-01-27T15:34:00Z" w16du:dateUtc="2026-01-27T14:34:00Z">
        <w:r w:rsidR="00D914FE">
          <w:t>x</w:t>
        </w:r>
      </w:ins>
      <w:ins w:id="291" w:author="Reihaneh Malekafzaliardakani" w:date="2026-01-27T14:30:00Z" w16du:dateUtc="2026-01-27T13:30: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92"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93" w:author="Reihaneh Malekafzaliardakani" w:date="2026-01-27T14:30:00Z" w16du:dateUtc="2026-01-27T13:30:00Z"/>
                <w:rFonts w:ascii="Arial" w:eastAsia="SimSun" w:hAnsi="Arial"/>
                <w:b/>
                <w:color w:val="000000" w:themeColor="text1"/>
                <w:sz w:val="18"/>
              </w:rPr>
            </w:pPr>
            <w:ins w:id="294"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95" w:author="Reihaneh Malekafzaliardakani" w:date="2026-01-27T14:30:00Z" w16du:dateUtc="2026-01-27T13:30:00Z"/>
                <w:rFonts w:ascii="Arial" w:eastAsia="SimSun" w:hAnsi="Arial"/>
                <w:b/>
                <w:color w:val="000000" w:themeColor="text1"/>
                <w:sz w:val="18"/>
              </w:rPr>
            </w:pPr>
            <w:ins w:id="296" w:author="Reihaneh Malekafzaliardakani" w:date="2026-01-27T14:30:00Z" w16du:dateUtc="2026-01-27T13:30: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97"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98"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99" w:author="Reihaneh Malekafzaliardakani" w:date="2026-01-27T14:30:00Z" w16du:dateUtc="2026-01-27T13:30:00Z"/>
                <w:rFonts w:ascii="Arial" w:eastAsia="SimSun" w:hAnsi="Arial"/>
                <w:b/>
                <w:color w:val="000000" w:themeColor="text1"/>
                <w:sz w:val="18"/>
              </w:rPr>
            </w:pPr>
            <w:ins w:id="300"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01"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756B357B" w:rsidR="00B60AFF" w:rsidRPr="0041172E" w:rsidRDefault="0055046E" w:rsidP="009E3621">
            <w:pPr>
              <w:keepNext/>
              <w:keepLines/>
              <w:spacing w:after="0"/>
              <w:jc w:val="center"/>
              <w:rPr>
                <w:ins w:id="302" w:author="Reihaneh Malekafzaliardakani" w:date="2026-01-27T14:30:00Z" w16du:dateUtc="2026-01-27T13:30:00Z"/>
                <w:rFonts w:ascii="Arial" w:eastAsia="SimSun" w:hAnsi="Arial"/>
                <w:color w:val="000000" w:themeColor="text1"/>
                <w:sz w:val="18"/>
                <w:lang w:eastAsia="zh-CN"/>
              </w:rPr>
            </w:pPr>
            <w:ins w:id="303" w:author="Reihaneh Malekafzaliardakani" w:date="2026-01-27T20:41:00Z" w16du:dateUtc="2026-01-27T19:41:00Z">
              <w:r w:rsidRPr="0055046E">
                <w:rPr>
                  <w:rFonts w:ascii="Arial" w:eastAsia="DengXian" w:hAnsi="Arial"/>
                  <w:color w:val="000000" w:themeColor="text1"/>
                  <w:sz w:val="18"/>
                  <w:lang w:eastAsia="zh-CN"/>
                </w:rPr>
                <w:t>CA_n2-n13-n48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6B4F852E" w:rsidR="00B60AFF" w:rsidRPr="0041172E" w:rsidRDefault="00076C44" w:rsidP="009E3621">
            <w:pPr>
              <w:keepNext/>
              <w:keepLines/>
              <w:spacing w:after="0"/>
              <w:jc w:val="center"/>
              <w:rPr>
                <w:ins w:id="304" w:author="Reihaneh Malekafzaliardakani" w:date="2026-01-27T14:30:00Z" w16du:dateUtc="2026-01-27T13:30:00Z"/>
                <w:rFonts w:ascii="Arial" w:eastAsia="SimSun" w:hAnsi="Arial"/>
                <w:color w:val="000000" w:themeColor="text1"/>
                <w:sz w:val="18"/>
                <w:lang w:eastAsia="zh-CN"/>
              </w:rPr>
            </w:pPr>
            <w:ins w:id="305" w:author="Reihaneh Malekafzaliardakani" w:date="2026-01-27T16:40:00Z" w16du:dateUtc="2026-01-27T15:40:00Z">
              <w:r>
                <w:rPr>
                  <w:rFonts w:ascii="Arial" w:eastAsia="SimSun" w:hAnsi="Arial"/>
                  <w:color w:val="000000" w:themeColor="text1"/>
                  <w:sz w:val="18"/>
                  <w:lang w:eastAsia="zh-CN"/>
                </w:rPr>
                <w:t>0.</w:t>
              </w:r>
            </w:ins>
            <w:ins w:id="306" w:author="Reihaneh Malekafzaliardakani" w:date="2026-01-27T23:58:00Z" w16du:dateUtc="2026-01-27T22:58:00Z">
              <w:r w:rsidR="008A6801">
                <w:rPr>
                  <w:rFonts w:ascii="Arial" w:eastAsia="SimSun" w:hAnsi="Arial"/>
                  <w:color w:val="000000" w:themeColor="text1"/>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2C9FAABB" w:rsidR="00B60AFF" w:rsidRPr="0041172E" w:rsidRDefault="00076C44" w:rsidP="009E3621">
            <w:pPr>
              <w:keepNext/>
              <w:keepLines/>
              <w:spacing w:after="0"/>
              <w:jc w:val="center"/>
              <w:rPr>
                <w:ins w:id="307" w:author="Reihaneh Malekafzaliardakani" w:date="2026-01-27T14:30:00Z" w16du:dateUtc="2026-01-27T13:30:00Z"/>
                <w:rFonts w:ascii="Arial" w:eastAsia="SimSun" w:hAnsi="Arial"/>
                <w:color w:val="000000" w:themeColor="text1"/>
                <w:sz w:val="18"/>
                <w:lang w:eastAsia="zh-CN"/>
              </w:rPr>
            </w:pPr>
            <w:ins w:id="308" w:author="Reihaneh Malekafzaliardakani" w:date="2026-01-27T16:40:00Z" w16du:dateUtc="2026-01-27T15:40:00Z">
              <w:r>
                <w:rPr>
                  <w:rFonts w:ascii="Arial" w:eastAsia="SimSun" w:hAnsi="Arial"/>
                  <w:color w:val="000000" w:themeColor="text1"/>
                  <w:sz w:val="18"/>
                  <w:lang w:eastAsia="zh-CN"/>
                </w:rPr>
                <w:t>0.</w:t>
              </w:r>
            </w:ins>
            <w:ins w:id="309" w:author="Reihaneh Malekafzaliardakani" w:date="2026-01-27T23:58:00Z" w16du:dateUtc="2026-01-27T22:58:00Z">
              <w:r w:rsidR="008A6801">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6A7653EE" w:rsidR="00B60AFF" w:rsidRPr="0041172E" w:rsidRDefault="00DD3DE0" w:rsidP="009E3621">
            <w:pPr>
              <w:keepNext/>
              <w:keepLines/>
              <w:spacing w:after="0"/>
              <w:jc w:val="center"/>
              <w:rPr>
                <w:ins w:id="310" w:author="Reihaneh Malekafzaliardakani" w:date="2026-01-27T14:30:00Z" w16du:dateUtc="2026-01-27T13:30:00Z"/>
                <w:rFonts w:ascii="Arial" w:eastAsia="SimSun" w:hAnsi="Arial"/>
                <w:color w:val="000000" w:themeColor="text1"/>
                <w:sz w:val="18"/>
                <w:lang w:eastAsia="zh-CN"/>
              </w:rPr>
            </w:pPr>
            <w:ins w:id="311" w:author="Reihaneh Malekafzaliardakani" w:date="2026-01-27T16:40:00Z" w16du:dateUtc="2026-01-27T15:40:00Z">
              <w:r>
                <w:rPr>
                  <w:rFonts w:ascii="Arial" w:eastAsia="SimSun" w:hAnsi="Arial"/>
                  <w:color w:val="000000" w:themeColor="text1"/>
                  <w:sz w:val="18"/>
                  <w:lang w:eastAsia="zh-CN"/>
                </w:rPr>
                <w:t>0.</w:t>
              </w:r>
            </w:ins>
            <w:ins w:id="312" w:author="Reihaneh Malekafzaliardakani" w:date="2026-01-27T23:58:00Z" w16du:dateUtc="2026-01-27T22:58:00Z">
              <w:r w:rsidR="008A6801">
                <w:rPr>
                  <w:rFonts w:ascii="Arial" w:eastAsia="SimSun" w:hAnsi="Arial"/>
                  <w:color w:val="000000" w:themeColor="text1"/>
                  <w:sz w:val="18"/>
                  <w:lang w:eastAsia="zh-CN"/>
                </w:rPr>
                <w:t>8</w:t>
              </w:r>
            </w:ins>
          </w:p>
        </w:tc>
      </w:tr>
      <w:tr w:rsidR="00B60AFF" w:rsidRPr="0041172E" w14:paraId="563D71DB" w14:textId="77777777" w:rsidTr="009E3621">
        <w:trPr>
          <w:jc w:val="center"/>
          <w:ins w:id="313"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14" w:author="Reihaneh Malekafzaliardakani" w:date="2026-01-27T14:30:00Z" w16du:dateUtc="2026-01-27T13:30:00Z"/>
              </w:rPr>
            </w:pPr>
            <w:ins w:id="315" w:author="Reihaneh Malekafzaliardakani" w:date="2026-01-27T14:30:00Z" w16du:dateUtc="2026-01-27T13:30:00Z">
              <w:r w:rsidRPr="0041172E">
                <w:t>NOTE *:</w:t>
              </w:r>
              <w:r w:rsidRPr="0041172E">
                <w:tab/>
                <w:t>“-” denotes ΔT</w:t>
              </w:r>
              <w:r w:rsidRPr="0041172E">
                <w:rPr>
                  <w:vertAlign w:val="subscript"/>
                </w:rPr>
                <w:t>IB,c</w:t>
              </w:r>
              <w:r w:rsidRPr="0041172E">
                <w:t xml:space="preserve"> = 0.</w:t>
              </w:r>
            </w:ins>
          </w:p>
          <w:p w14:paraId="4352B02C" w14:textId="77777777" w:rsidR="00B60AFF" w:rsidRPr="0041172E" w:rsidRDefault="00B60AFF" w:rsidP="009E3621">
            <w:pPr>
              <w:pStyle w:val="TAN"/>
              <w:rPr>
                <w:ins w:id="316" w:author="Reihaneh Malekafzaliardakani" w:date="2026-01-27T14:30:00Z" w16du:dateUtc="2026-01-27T13:30:00Z"/>
                <w:rFonts w:eastAsia="SimSun" w:cs="Arial"/>
                <w:color w:val="000000" w:themeColor="text1"/>
                <w:szCs w:val="22"/>
                <w:lang w:eastAsia="zh-CN"/>
              </w:rPr>
            </w:pPr>
            <w:ins w:id="317"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18"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19" w:author="Reihaneh Malekafzaliardakani" w:date="2026-01-27T14:30:00Z" w16du:dateUtc="2026-01-27T13:30:00Z"/>
        </w:rPr>
      </w:pPr>
      <w:ins w:id="320" w:author="Reihaneh Malekafzaliardakani" w:date="2026-01-27T14:30:00Z" w16du:dateUtc="2026-01-27T13:30:00Z">
        <w:r w:rsidRPr="0041172E">
          <w:t>Table 5.</w:t>
        </w:r>
      </w:ins>
      <w:ins w:id="321" w:author="Reihaneh Malekafzaliardakani" w:date="2026-01-27T15:36:00Z" w16du:dateUtc="2026-01-27T14:36:00Z">
        <w:r w:rsidR="00DD289E">
          <w:t>x</w:t>
        </w:r>
      </w:ins>
      <w:ins w:id="322" w:author="Reihaneh Malekafzaliardakani" w:date="2026-01-27T14:30:00Z" w16du:dateUtc="2026-01-27T13:30: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23"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24" w:author="Reihaneh Malekafzaliardakani" w:date="2026-01-27T14:30:00Z" w16du:dateUtc="2026-01-27T13:30:00Z"/>
                <w:rFonts w:ascii="Arial" w:eastAsia="DengXian" w:hAnsi="Arial"/>
                <w:b/>
                <w:color w:val="000000" w:themeColor="text1"/>
                <w:sz w:val="18"/>
              </w:rPr>
            </w:pPr>
            <w:ins w:id="325"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26" w:author="Reihaneh Malekafzaliardakani" w:date="2026-01-27T14:30:00Z" w16du:dateUtc="2026-01-27T13:30:00Z"/>
                <w:rFonts w:ascii="Arial" w:eastAsia="DengXian" w:hAnsi="Arial"/>
                <w:b/>
                <w:color w:val="000000" w:themeColor="text1"/>
                <w:sz w:val="18"/>
              </w:rPr>
            </w:pPr>
            <w:ins w:id="327" w:author="Reihaneh Malekafzaliardakani" w:date="2026-01-27T14:30:00Z" w16du:dateUtc="2026-01-27T13:30: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28"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29"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30" w:author="Reihaneh Malekafzaliardakani" w:date="2026-01-27T14:30:00Z" w16du:dateUtc="2026-01-27T13:30:00Z"/>
                <w:rFonts w:ascii="Arial" w:eastAsia="DengXian" w:hAnsi="Arial"/>
                <w:b/>
                <w:color w:val="000000" w:themeColor="text1"/>
                <w:sz w:val="18"/>
              </w:rPr>
            </w:pPr>
            <w:ins w:id="331"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32" w:author="Reihaneh Malekafzaliardakani" w:date="2026-01-27T14:30:00Z"/>
        </w:trPr>
        <w:tc>
          <w:tcPr>
            <w:tcW w:w="1594" w:type="dxa"/>
            <w:tcBorders>
              <w:bottom w:val="single" w:sz="4" w:space="0" w:color="auto"/>
            </w:tcBorders>
          </w:tcPr>
          <w:p w14:paraId="433A4E71" w14:textId="709C705B" w:rsidR="00B60AFF" w:rsidRPr="0041172E" w:rsidRDefault="0055046E" w:rsidP="009E3621">
            <w:pPr>
              <w:keepNext/>
              <w:keepLines/>
              <w:spacing w:after="0"/>
              <w:jc w:val="center"/>
              <w:rPr>
                <w:ins w:id="333" w:author="Reihaneh Malekafzaliardakani" w:date="2026-01-27T14:30:00Z" w16du:dateUtc="2026-01-27T13:30:00Z"/>
                <w:rFonts w:ascii="Arial" w:eastAsia="DengXian" w:hAnsi="Arial"/>
                <w:color w:val="000000" w:themeColor="text1"/>
                <w:sz w:val="18"/>
              </w:rPr>
            </w:pPr>
            <w:ins w:id="334" w:author="Reihaneh Malekafzaliardakani" w:date="2026-01-27T20:41:00Z" w16du:dateUtc="2026-01-27T19:41:00Z">
              <w:r w:rsidRPr="0055046E">
                <w:rPr>
                  <w:rFonts w:ascii="Arial" w:eastAsia="DengXian" w:hAnsi="Arial"/>
                  <w:color w:val="000000" w:themeColor="text1"/>
                  <w:sz w:val="18"/>
                  <w:lang w:eastAsia="zh-CN"/>
                </w:rPr>
                <w:t>CA_n2-n13-n48</w:t>
              </w:r>
            </w:ins>
          </w:p>
        </w:tc>
        <w:tc>
          <w:tcPr>
            <w:tcW w:w="1948" w:type="dxa"/>
            <w:vAlign w:val="center"/>
          </w:tcPr>
          <w:p w14:paraId="2EE01AB2" w14:textId="2F64A7CC" w:rsidR="00B60AFF" w:rsidRPr="0041172E" w:rsidRDefault="00F96C49" w:rsidP="009E3621">
            <w:pPr>
              <w:keepNext/>
              <w:keepLines/>
              <w:spacing w:after="0"/>
              <w:jc w:val="center"/>
              <w:rPr>
                <w:ins w:id="335" w:author="Reihaneh Malekafzaliardakani" w:date="2026-01-27T14:30:00Z" w16du:dateUtc="2026-01-27T13:30:00Z"/>
                <w:rFonts w:ascii="Arial" w:eastAsia="DengXian" w:hAnsi="Arial"/>
                <w:color w:val="000000" w:themeColor="text1"/>
                <w:sz w:val="18"/>
                <w:lang w:eastAsia="zh-CN"/>
              </w:rPr>
            </w:pPr>
            <w:ins w:id="336" w:author="Reihaneh Malekafzaliardakani" w:date="2026-01-27T23:56:00Z" w16du:dateUtc="2026-01-27T22:56:00Z">
              <w:r>
                <w:rPr>
                  <w:rFonts w:ascii="Arial" w:eastAsia="DengXian" w:hAnsi="Arial"/>
                  <w:color w:val="000000" w:themeColor="text1"/>
                  <w:sz w:val="18"/>
                  <w:lang w:eastAsia="zh-CN"/>
                </w:rPr>
                <w:t>0.2</w:t>
              </w:r>
            </w:ins>
          </w:p>
        </w:tc>
        <w:tc>
          <w:tcPr>
            <w:tcW w:w="1948" w:type="dxa"/>
            <w:vAlign w:val="center"/>
          </w:tcPr>
          <w:p w14:paraId="666CE9BD" w14:textId="5363DB29" w:rsidR="00B60AFF" w:rsidRPr="0041172E" w:rsidRDefault="00F96C49" w:rsidP="009E3621">
            <w:pPr>
              <w:keepNext/>
              <w:keepLines/>
              <w:spacing w:after="0"/>
              <w:jc w:val="center"/>
              <w:rPr>
                <w:ins w:id="337" w:author="Reihaneh Malekafzaliardakani" w:date="2026-01-27T14:30:00Z" w16du:dateUtc="2026-01-27T13:30:00Z"/>
                <w:rFonts w:ascii="Arial" w:eastAsia="DengXian" w:hAnsi="Arial"/>
                <w:color w:val="000000" w:themeColor="text1"/>
                <w:sz w:val="18"/>
                <w:lang w:eastAsia="zh-CN"/>
              </w:rPr>
            </w:pPr>
            <w:ins w:id="338" w:author="Reihaneh Malekafzaliardakani" w:date="2026-01-27T23:56:00Z" w16du:dateUtc="2026-01-27T22:56:00Z">
              <w:r>
                <w:rPr>
                  <w:rFonts w:ascii="Arial" w:eastAsia="DengXian" w:hAnsi="Arial"/>
                  <w:color w:val="000000" w:themeColor="text1"/>
                  <w:sz w:val="18"/>
                  <w:lang w:eastAsia="zh-CN"/>
                </w:rPr>
                <w:t>-</w:t>
              </w:r>
            </w:ins>
          </w:p>
        </w:tc>
        <w:tc>
          <w:tcPr>
            <w:tcW w:w="1949" w:type="dxa"/>
            <w:vAlign w:val="center"/>
          </w:tcPr>
          <w:p w14:paraId="7B4FF802" w14:textId="16FD9968" w:rsidR="00B60AFF" w:rsidRPr="0041172E" w:rsidRDefault="00350793" w:rsidP="009E3621">
            <w:pPr>
              <w:keepNext/>
              <w:keepLines/>
              <w:spacing w:after="0"/>
              <w:jc w:val="center"/>
              <w:rPr>
                <w:ins w:id="339" w:author="Reihaneh Malekafzaliardakani" w:date="2026-01-27T14:30:00Z" w16du:dateUtc="2026-01-27T13:30:00Z"/>
                <w:rFonts w:ascii="Arial" w:eastAsia="DengXian" w:hAnsi="Arial"/>
                <w:color w:val="000000" w:themeColor="text1"/>
                <w:sz w:val="18"/>
                <w:lang w:eastAsia="zh-CN"/>
              </w:rPr>
            </w:pPr>
            <w:ins w:id="340" w:author="Reihaneh Malekafzaliardakani" w:date="2026-01-27T15:38:00Z" w16du:dateUtc="2026-01-27T14:38:00Z">
              <w:r>
                <w:rPr>
                  <w:rFonts w:ascii="Arial" w:eastAsia="DengXian" w:hAnsi="Arial"/>
                  <w:color w:val="000000" w:themeColor="text1"/>
                  <w:sz w:val="18"/>
                  <w:lang w:eastAsia="zh-CN"/>
                </w:rPr>
                <w:t>0.</w:t>
              </w:r>
            </w:ins>
            <w:ins w:id="341" w:author="Reihaneh Malekafzaliardakani" w:date="2026-01-27T23:56:00Z" w16du:dateUtc="2026-01-27T22:56:00Z">
              <w:r w:rsidR="00F96C49">
                <w:rPr>
                  <w:rFonts w:ascii="Arial" w:eastAsia="DengXian" w:hAnsi="Arial"/>
                  <w:color w:val="000000" w:themeColor="text1"/>
                  <w:sz w:val="18"/>
                  <w:lang w:eastAsia="zh-CN"/>
                </w:rPr>
                <w:t>5</w:t>
              </w:r>
            </w:ins>
          </w:p>
        </w:tc>
      </w:tr>
      <w:tr w:rsidR="00B60AFF" w:rsidRPr="0041172E" w14:paraId="28B943DD" w14:textId="77777777" w:rsidTr="009E3621">
        <w:trPr>
          <w:trHeight w:val="187"/>
          <w:jc w:val="center"/>
          <w:ins w:id="342"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43" w:author="Reihaneh Malekafzaliardakani" w:date="2026-01-27T14:30:00Z" w16du:dateUtc="2026-01-27T13:30:00Z"/>
              </w:rPr>
            </w:pPr>
            <w:ins w:id="344" w:author="Reihaneh Malekafzaliardakani" w:date="2026-01-27T14:30:00Z" w16du:dateUtc="2026-01-27T13:30:00Z">
              <w:r w:rsidRPr="0041172E">
                <w:t>NOTE *:</w:t>
              </w:r>
              <w:r w:rsidRPr="0041172E">
                <w:tab/>
                <w:t xml:space="preserve"> “-” denotes ΔR</w:t>
              </w:r>
              <w:r w:rsidRPr="0041172E">
                <w:rPr>
                  <w:vertAlign w:val="subscript"/>
                </w:rPr>
                <w:t>IB,c</w:t>
              </w:r>
              <w:r w:rsidRPr="0041172E">
                <w:t xml:space="preserve"> = 0.</w:t>
              </w:r>
            </w:ins>
          </w:p>
          <w:p w14:paraId="66215B52" w14:textId="77777777" w:rsidR="00B60AFF" w:rsidRPr="0041172E" w:rsidRDefault="00B60AFF" w:rsidP="009E3621">
            <w:pPr>
              <w:pStyle w:val="TAN"/>
              <w:rPr>
                <w:ins w:id="345" w:author="Reihaneh Malekafzaliardakani" w:date="2026-01-27T14:30:00Z" w16du:dateUtc="2026-01-27T13:30:00Z"/>
              </w:rPr>
            </w:pPr>
            <w:ins w:id="346"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47" w:author="Reihaneh Malekafzaliardakani" w:date="2026-01-27T14:29:00Z" w16du:dateUtc="2026-01-27T13:29:00Z"/>
        </w:rPr>
      </w:pPr>
      <w:ins w:id="348" w:author="Reihaneh Malekafzaliardakani" w:date="2026-01-27T14:29:00Z" w16du:dateUtc="2026-01-27T13:29:00Z">
        <w:r w:rsidRPr="0041172E">
          <w:t>5.</w:t>
        </w:r>
      </w:ins>
      <w:ins w:id="349" w:author="Reihaneh Malekafzaliardakani" w:date="2026-01-27T15:18:00Z" w16du:dateUtc="2026-01-27T14:18:00Z">
        <w:r w:rsidR="004341FB">
          <w:t>x</w:t>
        </w:r>
      </w:ins>
      <w:ins w:id="350" w:author="Reihaneh Malekafzaliardakani" w:date="2026-01-27T14:29:00Z" w16du:dateUtc="2026-01-27T13:29:00Z">
        <w:r w:rsidRPr="0041172E">
          <w:t>.2</w:t>
        </w:r>
        <w:r w:rsidRPr="0041172E">
          <w:tab/>
          <w:t>Specific for 2 bands UL CA</w:t>
        </w:r>
        <w:bookmarkEnd w:id="278"/>
        <w:bookmarkEnd w:id="279"/>
        <w:bookmarkEnd w:id="280"/>
        <w:bookmarkEnd w:id="281"/>
      </w:ins>
    </w:p>
    <w:p w14:paraId="5AD24AA3" w14:textId="70FEB0D2" w:rsidR="005E32AB" w:rsidRPr="0041172E" w:rsidRDefault="005E32AB" w:rsidP="005E32AB">
      <w:pPr>
        <w:pStyle w:val="Heading4"/>
        <w:rPr>
          <w:ins w:id="351" w:author="Reihaneh Malekafzaliardakani" w:date="2026-01-27T14:29:00Z" w16du:dateUtc="2026-01-27T13:29:00Z"/>
        </w:rPr>
      </w:pPr>
      <w:bookmarkStart w:id="352" w:name="_Toc168053462"/>
      <w:bookmarkStart w:id="353" w:name="_Toc169987788"/>
      <w:bookmarkStart w:id="354" w:name="_Toc170057054"/>
      <w:bookmarkStart w:id="355" w:name="_Toc217047104"/>
      <w:ins w:id="356" w:author="Reihaneh Malekafzaliardakani" w:date="2026-01-27T14:29:00Z" w16du:dateUtc="2026-01-27T13:29:00Z">
        <w:r w:rsidRPr="0041172E">
          <w:t>5.</w:t>
        </w:r>
      </w:ins>
      <w:ins w:id="357" w:author="Reihaneh Malekafzaliardakani" w:date="2026-01-27T15:18:00Z" w16du:dateUtc="2026-01-27T14:18:00Z">
        <w:r w:rsidR="004341FB">
          <w:t>x</w:t>
        </w:r>
      </w:ins>
      <w:ins w:id="358" w:author="Reihaneh Malekafzaliardakani" w:date="2026-01-27T14:29:00Z" w16du:dateUtc="2026-01-27T13:29:00Z">
        <w:r w:rsidRPr="0041172E">
          <w:t>.2.1</w:t>
        </w:r>
        <w:r w:rsidRPr="0041172E">
          <w:tab/>
          <w:t>UE co-existence studies</w:t>
        </w:r>
        <w:bookmarkEnd w:id="352"/>
        <w:bookmarkEnd w:id="353"/>
        <w:bookmarkEnd w:id="354"/>
        <w:bookmarkEnd w:id="355"/>
      </w:ins>
    </w:p>
    <w:p w14:paraId="47C1DA29" w14:textId="4F77F750" w:rsidR="005E32AB" w:rsidRPr="0041172E" w:rsidRDefault="005E32AB" w:rsidP="005E32AB">
      <w:pPr>
        <w:pStyle w:val="Heading5"/>
        <w:rPr>
          <w:ins w:id="359" w:author="Reihaneh Malekafzaliardakani" w:date="2026-01-27T14:29:00Z" w16du:dateUtc="2026-01-27T13:29:00Z"/>
        </w:rPr>
      </w:pPr>
      <w:bookmarkStart w:id="360" w:name="_Toc217047105"/>
      <w:ins w:id="361" w:author="Reihaneh Malekafzaliardakani" w:date="2026-01-27T14:29:00Z" w16du:dateUtc="2026-01-27T13:29:00Z">
        <w:r w:rsidRPr="0041172E">
          <w:t>5.</w:t>
        </w:r>
      </w:ins>
      <w:ins w:id="362" w:author="Reihaneh Malekafzaliardakani" w:date="2026-01-27T15:19:00Z" w16du:dateUtc="2026-01-27T14:19:00Z">
        <w:r w:rsidR="004341FB">
          <w:t>x</w:t>
        </w:r>
      </w:ins>
      <w:ins w:id="363" w:author="Reihaneh Malekafzaliardakani" w:date="2026-01-27T14:29:00Z" w16du:dateUtc="2026-01-27T13:29:00Z">
        <w:r w:rsidRPr="0041172E">
          <w:t>.2.1.1</w:t>
        </w:r>
        <w:r w:rsidRPr="0041172E">
          <w:tab/>
          <w:t>Co-existence studies for 2UL band with 1CC per band</w:t>
        </w:r>
        <w:bookmarkEnd w:id="360"/>
      </w:ins>
    </w:p>
    <w:p w14:paraId="3CA5F360" w14:textId="1ED376C8" w:rsidR="008A10E4" w:rsidRPr="0041172E" w:rsidRDefault="008A10E4" w:rsidP="008A10E4">
      <w:pPr>
        <w:rPr>
          <w:ins w:id="364" w:author="Reihaneh Malekafzaliardakani" w:date="2026-01-27T16:41:00Z" w16du:dateUtc="2026-01-27T15:41:00Z"/>
        </w:rPr>
      </w:pPr>
      <w:ins w:id="365"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CA_n2A-n</w:t>
        </w:r>
      </w:ins>
      <w:ins w:id="366" w:author="Reihaneh Malekafzaliardakani" w:date="2026-01-27T20:44:00Z" w16du:dateUtc="2026-01-27T19:44:00Z">
        <w:r w:rsidR="00821663">
          <w:t>13</w:t>
        </w:r>
      </w:ins>
      <w:ins w:id="367" w:author="Reihaneh Malekafzaliardakani" w:date="2026-01-27T16:41:00Z" w16du:dateUtc="2026-01-27T15:41:00Z">
        <w:r w:rsidRPr="00DD3DE0">
          <w:t>A-n</w:t>
        </w:r>
      </w:ins>
      <w:ins w:id="368" w:author="Reihaneh Malekafzaliardakani" w:date="2026-01-27T20:44:00Z" w16du:dateUtc="2026-01-27T19:44:00Z">
        <w:r w:rsidR="00821663">
          <w:t>48</w:t>
        </w:r>
      </w:ins>
      <w:ins w:id="369" w:author="Reihaneh Malekafzaliardakani" w:date="2026-01-27T16:41:00Z" w16du:dateUtc="2026-01-27T15:41:00Z">
        <w:r w:rsidRPr="00DD3DE0">
          <w:t xml:space="preserve">A </w:t>
        </w:r>
        <w:r w:rsidRPr="0041172E">
          <w:t>with UL CA_n</w:t>
        </w:r>
        <w:r>
          <w:t>2</w:t>
        </w:r>
        <w:r w:rsidRPr="0041172E">
          <w:t>A-n</w:t>
        </w:r>
      </w:ins>
      <w:ins w:id="370" w:author="Reihaneh Malekafzaliardakani" w:date="2026-01-27T16:42:00Z" w16du:dateUtc="2026-01-27T15:42:00Z">
        <w:r>
          <w:t>13</w:t>
        </w:r>
      </w:ins>
      <w:ins w:id="371" w:author="Reihaneh Malekafzaliardakani" w:date="2026-01-27T16:41:00Z" w16du:dateUtc="2026-01-27T15:41:00Z">
        <w:r w:rsidRPr="0041172E">
          <w:t>A.</w:t>
        </w:r>
      </w:ins>
    </w:p>
    <w:p w14:paraId="457672A1" w14:textId="77777777" w:rsidR="008A10E4" w:rsidRPr="0041172E" w:rsidRDefault="008A10E4" w:rsidP="008A10E4">
      <w:pPr>
        <w:pStyle w:val="TH"/>
        <w:rPr>
          <w:ins w:id="372" w:author="Reihaneh Malekafzaliardakani" w:date="2026-01-27T16:41:00Z" w16du:dateUtc="2026-01-27T15:41:00Z"/>
          <w:b w:val="0"/>
        </w:rPr>
      </w:pPr>
      <w:ins w:id="373" w:author="Reihaneh Malekafzaliardakani" w:date="2026-01-27T16:41:00Z" w16du:dateUtc="2026-01-27T15:41: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47983" w:rsidRPr="0041172E" w14:paraId="68096E2F" w14:textId="77777777" w:rsidTr="00447983">
        <w:trPr>
          <w:trHeight w:val="266"/>
          <w:ins w:id="37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872A3" w14:textId="77777777" w:rsidR="00447983" w:rsidRPr="0041172E" w:rsidRDefault="00447983" w:rsidP="00447983">
            <w:pPr>
              <w:pStyle w:val="TAH"/>
              <w:rPr>
                <w:ins w:id="375" w:author="Reihaneh Malekafzaliardakani" w:date="2026-01-27T16:41:00Z" w16du:dateUtc="2026-01-27T15:41:00Z"/>
                <w:rFonts w:cs="Arial"/>
                <w:b w:val="0"/>
                <w:szCs w:val="18"/>
              </w:rPr>
            </w:pPr>
            <w:ins w:id="376" w:author="Reihaneh Malekafzaliardakani" w:date="2026-01-27T16:41:00Z" w16du:dateUtc="2026-01-27T15: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2C37E" w14:textId="08BA92C1" w:rsidR="00447983" w:rsidRPr="0041172E" w:rsidRDefault="0040356C" w:rsidP="00447983">
            <w:pPr>
              <w:pStyle w:val="TAH"/>
              <w:rPr>
                <w:ins w:id="377" w:author="Reihaneh Malekafzaliardakani" w:date="2026-01-27T16:41:00Z" w16du:dateUtc="2026-01-27T15:41:00Z"/>
                <w:rFonts w:cs="Arial"/>
                <w:szCs w:val="18"/>
              </w:rPr>
            </w:pPr>
            <w:ins w:id="378" w:author="Reihaneh Malekafzaliardakani" w:date="2026-01-27T17:25:00Z" w16du:dateUtc="2026-01-27T16:25: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425804" w14:textId="697711AA" w:rsidR="00447983" w:rsidRPr="0041172E" w:rsidRDefault="0040356C" w:rsidP="00447983">
            <w:pPr>
              <w:pStyle w:val="TAH"/>
              <w:rPr>
                <w:ins w:id="379" w:author="Reihaneh Malekafzaliardakani" w:date="2026-01-27T16:41:00Z" w16du:dateUtc="2026-01-27T15:41:00Z"/>
                <w:rFonts w:cs="Arial"/>
                <w:szCs w:val="18"/>
              </w:rPr>
            </w:pPr>
            <w:ins w:id="380" w:author="Reihaneh Malekafzaliardakani" w:date="2026-01-27T17:25:00Z" w16du:dateUtc="2026-01-27T16:25: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3787D8" w14:textId="590B3F50" w:rsidR="00447983" w:rsidRPr="0041172E" w:rsidRDefault="00447983" w:rsidP="00447983">
            <w:pPr>
              <w:pStyle w:val="TAH"/>
              <w:rPr>
                <w:ins w:id="381" w:author="Reihaneh Malekafzaliardakani" w:date="2026-01-27T16:41:00Z" w16du:dateUtc="2026-01-27T15:41:00Z"/>
                <w:rFonts w:cs="Arial"/>
                <w:szCs w:val="18"/>
              </w:rPr>
            </w:pPr>
            <w:ins w:id="382" w:author="Reihaneh Malekafzaliardakani" w:date="2026-01-27T17:25:00Z" w16du:dateUtc="2026-01-27T16:25: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632830" w14:textId="31FA5D5F" w:rsidR="00447983" w:rsidRPr="0041172E" w:rsidRDefault="00447983" w:rsidP="00447983">
            <w:pPr>
              <w:pStyle w:val="TAH"/>
              <w:rPr>
                <w:ins w:id="383" w:author="Reihaneh Malekafzaliardakani" w:date="2026-01-27T16:41:00Z" w16du:dateUtc="2026-01-27T15:41:00Z"/>
                <w:rFonts w:cs="Arial"/>
                <w:szCs w:val="18"/>
              </w:rPr>
            </w:pPr>
            <w:ins w:id="384" w:author="Reihaneh Malekafzaliardakani" w:date="2026-01-27T17:25:00Z" w16du:dateUtc="2026-01-27T16:25:00Z">
              <w:r w:rsidRPr="00D03126">
                <w:t>1910</w:t>
              </w:r>
            </w:ins>
          </w:p>
        </w:tc>
      </w:tr>
      <w:tr w:rsidR="008A10E4" w:rsidRPr="0041172E" w14:paraId="372F8DB9" w14:textId="77777777" w:rsidTr="009E3621">
        <w:trPr>
          <w:trHeight w:val="187"/>
          <w:ins w:id="38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4FC7B" w14:textId="77777777" w:rsidR="008A10E4" w:rsidRPr="0041172E" w:rsidRDefault="008A10E4" w:rsidP="009E3621">
            <w:pPr>
              <w:pStyle w:val="TAL"/>
              <w:rPr>
                <w:ins w:id="386" w:author="Reihaneh Malekafzaliardakani" w:date="2026-01-27T16:41:00Z" w16du:dateUtc="2026-01-27T15:41:00Z"/>
                <w:rFonts w:cs="Arial"/>
                <w:szCs w:val="18"/>
              </w:rPr>
            </w:pPr>
            <w:ins w:id="387" w:author="Reihaneh Malekafzaliardakani" w:date="2026-01-27T16:41:00Z" w16du:dateUtc="2026-01-27T15: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6DABE" w14:textId="77777777" w:rsidR="008A10E4" w:rsidRPr="0041172E" w:rsidRDefault="008A10E4" w:rsidP="009E3621">
            <w:pPr>
              <w:pStyle w:val="TAL"/>
              <w:jc w:val="center"/>
              <w:rPr>
                <w:ins w:id="388" w:author="Reihaneh Malekafzaliardakani" w:date="2026-01-27T16:41:00Z" w16du:dateUtc="2026-01-27T15:41:00Z"/>
                <w:rFonts w:cs="Arial"/>
                <w:szCs w:val="18"/>
              </w:rPr>
            </w:pPr>
            <w:ins w:id="389" w:author="Reihaneh Malekafzaliardakani" w:date="2026-01-27T16:41:00Z" w16du:dateUtc="2026-01-27T15:4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27F9E" w14:textId="77777777" w:rsidR="008A10E4" w:rsidRPr="0041172E" w:rsidRDefault="008A10E4" w:rsidP="009E3621">
            <w:pPr>
              <w:pStyle w:val="TAL"/>
              <w:jc w:val="center"/>
              <w:rPr>
                <w:ins w:id="390" w:author="Reihaneh Malekafzaliardakani" w:date="2026-01-27T16:41:00Z" w16du:dateUtc="2026-01-27T15:41:00Z"/>
                <w:rFonts w:cs="Arial"/>
                <w:szCs w:val="18"/>
              </w:rPr>
            </w:pPr>
            <w:ins w:id="391"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6AD02" w14:textId="77777777" w:rsidR="008A10E4" w:rsidRPr="0041172E" w:rsidRDefault="008A10E4" w:rsidP="009E3621">
            <w:pPr>
              <w:pStyle w:val="TAL"/>
              <w:jc w:val="center"/>
              <w:rPr>
                <w:ins w:id="392" w:author="Reihaneh Malekafzaliardakani" w:date="2026-01-27T16:41:00Z" w16du:dateUtc="2026-01-27T15:41:00Z"/>
                <w:rFonts w:cs="Arial"/>
                <w:szCs w:val="18"/>
              </w:rPr>
            </w:pPr>
            <w:ins w:id="393"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8130C" w14:textId="77777777" w:rsidR="008A10E4" w:rsidRPr="0041172E" w:rsidRDefault="008A10E4" w:rsidP="009E3621">
            <w:pPr>
              <w:pStyle w:val="TAL"/>
              <w:jc w:val="center"/>
              <w:rPr>
                <w:ins w:id="394" w:author="Reihaneh Malekafzaliardakani" w:date="2026-01-27T16:41:00Z" w16du:dateUtc="2026-01-27T15:41:00Z"/>
                <w:rFonts w:cs="Arial"/>
                <w:szCs w:val="18"/>
              </w:rPr>
            </w:pPr>
            <w:ins w:id="395"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063BFDEC" w14:textId="77777777" w:rsidTr="009E3621">
        <w:trPr>
          <w:trHeight w:val="187"/>
          <w:ins w:id="39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CCE4B" w14:textId="77777777" w:rsidR="008A10E4" w:rsidRPr="0041172E" w:rsidRDefault="008A10E4" w:rsidP="009E3621">
            <w:pPr>
              <w:pStyle w:val="TAL"/>
              <w:rPr>
                <w:ins w:id="397" w:author="Reihaneh Malekafzaliardakani" w:date="2026-01-27T16:41:00Z" w16du:dateUtc="2026-01-27T15:41:00Z"/>
                <w:rFonts w:cs="Arial"/>
                <w:szCs w:val="18"/>
              </w:rPr>
            </w:pPr>
            <w:ins w:id="398"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2F627" w14:textId="55FBC995" w:rsidR="008A10E4" w:rsidRPr="0041172E" w:rsidRDefault="0040356C" w:rsidP="009E3621">
            <w:pPr>
              <w:pStyle w:val="TAL"/>
              <w:jc w:val="center"/>
              <w:rPr>
                <w:ins w:id="399" w:author="Reihaneh Malekafzaliardakani" w:date="2026-01-27T16:41:00Z" w16du:dateUtc="2026-01-27T15:41:00Z"/>
                <w:rFonts w:cs="Arial"/>
                <w:szCs w:val="18"/>
              </w:rPr>
            </w:pPr>
            <w:ins w:id="400" w:author="Reihaneh Malekafzaliardakani" w:date="2026-01-27T17:25:00Z" w16du:dateUtc="2026-01-27T16:25:00Z">
              <w:r>
                <w:rPr>
                  <w:rFonts w:cs="Arial"/>
                  <w:szCs w:val="18"/>
                </w:rPr>
                <w:t xml:space="preserve">1063 </w:t>
              </w:r>
            </w:ins>
            <w:ins w:id="401" w:author="Reihaneh Malekafzaliardakani" w:date="2026-01-27T16:41:00Z" w16du:dateUtc="2026-01-27T15:41:00Z">
              <w:r w:rsidR="008A10E4" w:rsidRPr="0041172E">
                <w:rPr>
                  <w:rFonts w:cs="Arial"/>
                  <w:szCs w:val="18"/>
                </w:rPr>
                <w:t>–</w:t>
              </w:r>
            </w:ins>
            <w:ins w:id="402" w:author="Reihaneh Malekafzaliardakani" w:date="2026-01-27T17:25:00Z" w16du:dateUtc="2026-01-27T16:25:00Z">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A0703" w14:textId="165E1C50" w:rsidR="008A10E4" w:rsidRPr="0041172E" w:rsidRDefault="00ED3021" w:rsidP="009E3621">
            <w:pPr>
              <w:keepNext/>
              <w:keepLines/>
              <w:spacing w:after="0"/>
              <w:jc w:val="center"/>
              <w:rPr>
                <w:ins w:id="403" w:author="Reihaneh Malekafzaliardakani" w:date="2026-01-27T16:41:00Z" w16du:dateUtc="2026-01-27T15:41:00Z"/>
                <w:rFonts w:ascii="Arial" w:hAnsi="Arial" w:cs="Arial"/>
                <w:sz w:val="18"/>
                <w:szCs w:val="18"/>
              </w:rPr>
            </w:pPr>
            <w:ins w:id="404" w:author="Reihaneh Malekafzaliardakani" w:date="2026-01-27T17:25:00Z" w16du:dateUtc="2026-01-27T16:25:00Z">
              <w:r>
                <w:rPr>
                  <w:rFonts w:ascii="Arial" w:hAnsi="Arial" w:cs="Arial"/>
                  <w:sz w:val="18"/>
                  <w:szCs w:val="18"/>
                </w:rPr>
                <w:t xml:space="preserve">2627 </w:t>
              </w:r>
            </w:ins>
            <w:ins w:id="405" w:author="Reihaneh Malekafzaliardakani" w:date="2026-01-27T16:41:00Z" w16du:dateUtc="2026-01-27T15:41:00Z">
              <w:r w:rsidR="008A10E4" w:rsidRPr="0041172E">
                <w:rPr>
                  <w:rFonts w:ascii="Arial" w:hAnsi="Arial" w:cs="Arial"/>
                  <w:sz w:val="18"/>
                  <w:szCs w:val="18"/>
                </w:rPr>
                <w:t>–</w:t>
              </w:r>
            </w:ins>
            <w:ins w:id="406" w:author="Reihaneh Malekafzaliardakani" w:date="2026-01-27T17:26:00Z" w16du:dateUtc="2026-01-27T16:26:00Z">
              <w:r>
                <w:rPr>
                  <w:rFonts w:ascii="Arial" w:hAnsi="Arial" w:cs="Arial"/>
                  <w:sz w:val="18"/>
                  <w:szCs w:val="18"/>
                </w:rPr>
                <w:t xml:space="preserve"> 2697</w:t>
              </w:r>
            </w:ins>
          </w:p>
        </w:tc>
      </w:tr>
      <w:tr w:rsidR="008A10E4" w:rsidRPr="0041172E" w14:paraId="10A7929D" w14:textId="77777777" w:rsidTr="009E3621">
        <w:trPr>
          <w:trHeight w:val="187"/>
          <w:ins w:id="40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8F5B7" w14:textId="77777777" w:rsidR="008A10E4" w:rsidRPr="0041172E" w:rsidRDefault="008A10E4" w:rsidP="009E3621">
            <w:pPr>
              <w:pStyle w:val="TAL"/>
              <w:rPr>
                <w:ins w:id="408" w:author="Reihaneh Malekafzaliardakani" w:date="2026-01-27T16:41:00Z" w16du:dateUtc="2026-01-27T15:41:00Z"/>
                <w:rFonts w:cs="Arial"/>
                <w:szCs w:val="18"/>
              </w:rPr>
            </w:pPr>
            <w:ins w:id="409"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47430D" w14:textId="77777777" w:rsidR="008A10E4" w:rsidRPr="0041172E" w:rsidRDefault="008A10E4" w:rsidP="009E3621">
            <w:pPr>
              <w:pStyle w:val="TAL"/>
              <w:jc w:val="center"/>
              <w:rPr>
                <w:ins w:id="410" w:author="Reihaneh Malekafzaliardakani" w:date="2026-01-27T16:41:00Z" w16du:dateUtc="2026-01-27T15:41:00Z"/>
                <w:rFonts w:cs="Arial"/>
                <w:szCs w:val="18"/>
              </w:rPr>
            </w:pPr>
            <w:ins w:id="411"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E40DD5" w14:textId="77777777" w:rsidR="008A10E4" w:rsidRPr="0041172E" w:rsidRDefault="008A10E4" w:rsidP="009E3621">
            <w:pPr>
              <w:pStyle w:val="TAL"/>
              <w:jc w:val="center"/>
              <w:rPr>
                <w:ins w:id="412" w:author="Reihaneh Malekafzaliardakani" w:date="2026-01-27T16:41:00Z" w16du:dateUtc="2026-01-27T15:41:00Z"/>
                <w:rFonts w:cs="Arial"/>
                <w:szCs w:val="18"/>
              </w:rPr>
            </w:pPr>
            <w:ins w:id="413"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F3827D" w14:textId="77777777" w:rsidR="008A10E4" w:rsidRPr="0041172E" w:rsidRDefault="008A10E4" w:rsidP="009E3621">
            <w:pPr>
              <w:pStyle w:val="TAL"/>
              <w:jc w:val="center"/>
              <w:rPr>
                <w:ins w:id="414" w:author="Reihaneh Malekafzaliardakani" w:date="2026-01-27T16:41:00Z" w16du:dateUtc="2026-01-27T15:41:00Z"/>
                <w:rFonts w:cs="Arial"/>
                <w:szCs w:val="18"/>
              </w:rPr>
            </w:pPr>
            <w:ins w:id="415"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E1D4A5" w14:textId="77777777" w:rsidR="008A10E4" w:rsidRPr="0041172E" w:rsidRDefault="008A10E4" w:rsidP="009E3621">
            <w:pPr>
              <w:pStyle w:val="TAL"/>
              <w:jc w:val="center"/>
              <w:rPr>
                <w:ins w:id="416" w:author="Reihaneh Malekafzaliardakani" w:date="2026-01-27T16:41:00Z" w16du:dateUtc="2026-01-27T15:41:00Z"/>
                <w:rFonts w:cs="Arial"/>
                <w:szCs w:val="18"/>
              </w:rPr>
            </w:pPr>
            <w:ins w:id="417"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A10E4" w:rsidRPr="0041172E" w14:paraId="7ADEA484" w14:textId="77777777" w:rsidTr="009E3621">
        <w:trPr>
          <w:trHeight w:val="187"/>
          <w:ins w:id="41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04E41" w14:textId="77777777" w:rsidR="008A10E4" w:rsidRPr="0041172E" w:rsidRDefault="008A10E4" w:rsidP="009E3621">
            <w:pPr>
              <w:pStyle w:val="TAL"/>
              <w:rPr>
                <w:ins w:id="419" w:author="Reihaneh Malekafzaliardakani" w:date="2026-01-27T16:41:00Z" w16du:dateUtc="2026-01-27T15:41:00Z"/>
                <w:rFonts w:cs="Arial"/>
                <w:szCs w:val="18"/>
              </w:rPr>
            </w:pPr>
            <w:ins w:id="420"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6D674" w14:textId="711D555F" w:rsidR="008A10E4" w:rsidRPr="0041172E" w:rsidRDefault="00ED3021" w:rsidP="009E3621">
            <w:pPr>
              <w:keepNext/>
              <w:keepLines/>
              <w:spacing w:after="0"/>
              <w:jc w:val="center"/>
              <w:rPr>
                <w:ins w:id="421" w:author="Reihaneh Malekafzaliardakani" w:date="2026-01-27T16:41:00Z" w16du:dateUtc="2026-01-27T15:41:00Z"/>
                <w:rFonts w:ascii="Arial" w:hAnsi="Arial" w:cs="Arial"/>
                <w:sz w:val="18"/>
                <w:szCs w:val="18"/>
                <w:lang w:eastAsia="ja-JP"/>
              </w:rPr>
            </w:pPr>
            <w:ins w:id="422" w:author="Reihaneh Malekafzaliardakani" w:date="2026-01-27T17:26:00Z" w16du:dateUtc="2026-01-27T16:26:00Z">
              <w:r>
                <w:rPr>
                  <w:rFonts w:ascii="Arial" w:hAnsi="Arial" w:cs="Arial"/>
                  <w:sz w:val="18"/>
                  <w:szCs w:val="18"/>
                </w:rPr>
                <w:t xml:space="preserve">276 </w:t>
              </w:r>
            </w:ins>
            <w:ins w:id="423" w:author="Reihaneh Malekafzaliardakani" w:date="2026-01-27T16:41:00Z" w16du:dateUtc="2026-01-27T15:41:00Z">
              <w:r w:rsidR="008A10E4" w:rsidRPr="0041172E">
                <w:rPr>
                  <w:rFonts w:ascii="Arial" w:hAnsi="Arial" w:cs="Arial"/>
                  <w:sz w:val="18"/>
                  <w:szCs w:val="18"/>
                </w:rPr>
                <w:t>–</w:t>
              </w:r>
            </w:ins>
            <w:ins w:id="424" w:author="Reihaneh Malekafzaliardakani" w:date="2026-01-27T17:26:00Z" w16du:dateUtc="2026-01-27T16:26:00Z">
              <w:r>
                <w:rPr>
                  <w:rFonts w:ascii="Arial" w:hAnsi="Arial" w:cs="Arial"/>
                  <w:sz w:val="18"/>
                  <w:szCs w:val="18"/>
                </w:rPr>
                <w:t xml:space="preserve"> </w:t>
              </w:r>
              <w:r w:rsidR="00FD78F8">
                <w:rPr>
                  <w:rFonts w:ascii="Arial" w:hAnsi="Arial" w:cs="Arial"/>
                  <w:sz w:val="18"/>
                  <w:szCs w:val="18"/>
                </w:rPr>
                <w:t>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DD484" w14:textId="398975B7" w:rsidR="008A10E4" w:rsidRPr="0041172E" w:rsidRDefault="00F53C9C" w:rsidP="009E3621">
            <w:pPr>
              <w:keepNext/>
              <w:keepLines/>
              <w:spacing w:after="0"/>
              <w:jc w:val="center"/>
              <w:rPr>
                <w:ins w:id="425" w:author="Reihaneh Malekafzaliardakani" w:date="2026-01-27T16:41:00Z" w16du:dateUtc="2026-01-27T15:41:00Z"/>
                <w:rFonts w:ascii="Arial" w:hAnsi="Arial" w:cs="Arial"/>
                <w:sz w:val="18"/>
                <w:szCs w:val="18"/>
                <w:lang w:eastAsia="ja-JP"/>
              </w:rPr>
            </w:pPr>
            <w:ins w:id="426" w:author="Reihaneh Malekafzaliardakani" w:date="2026-01-27T17:30:00Z" w16du:dateUtc="2026-01-27T16:30:00Z">
              <w:r>
                <w:rPr>
                  <w:rFonts w:ascii="Arial" w:hAnsi="Arial" w:cs="Arial"/>
                  <w:sz w:val="18"/>
                  <w:szCs w:val="18"/>
                </w:rPr>
                <w:t>2913 –</w:t>
              </w:r>
            </w:ins>
            <w:ins w:id="427" w:author="Reihaneh Malekafzaliardakani" w:date="2026-01-27T17:26:00Z" w16du:dateUtc="2026-01-27T16:26:00Z">
              <w:r w:rsidR="00FD78F8">
                <w:rPr>
                  <w:rFonts w:ascii="Arial" w:hAnsi="Arial" w:cs="Arial"/>
                  <w:sz w:val="18"/>
                  <w:szCs w:val="18"/>
                </w:rPr>
                <w:t xml:space="preserve">  3043</w:t>
              </w:r>
            </w:ins>
          </w:p>
        </w:tc>
      </w:tr>
      <w:tr w:rsidR="008A10E4" w:rsidRPr="0041172E" w14:paraId="52FD3DD0" w14:textId="77777777" w:rsidTr="009E3621">
        <w:trPr>
          <w:trHeight w:val="187"/>
          <w:ins w:id="42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A509E" w14:textId="77777777" w:rsidR="008A10E4" w:rsidRPr="0041172E" w:rsidRDefault="008A10E4" w:rsidP="009E3621">
            <w:pPr>
              <w:pStyle w:val="TAL"/>
              <w:rPr>
                <w:ins w:id="429" w:author="Reihaneh Malekafzaliardakani" w:date="2026-01-27T16:41:00Z" w16du:dateUtc="2026-01-27T15:41:00Z"/>
                <w:rFonts w:cs="Arial"/>
                <w:szCs w:val="18"/>
              </w:rPr>
            </w:pPr>
            <w:ins w:id="430"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D39033" w14:textId="77777777" w:rsidR="008A10E4" w:rsidRPr="0041172E" w:rsidRDefault="008A10E4" w:rsidP="009E3621">
            <w:pPr>
              <w:pStyle w:val="TAL"/>
              <w:jc w:val="center"/>
              <w:rPr>
                <w:ins w:id="431" w:author="Reihaneh Malekafzaliardakani" w:date="2026-01-27T16:41:00Z" w16du:dateUtc="2026-01-27T15:41:00Z"/>
                <w:rFonts w:cs="Arial"/>
                <w:szCs w:val="18"/>
              </w:rPr>
            </w:pPr>
            <w:ins w:id="432"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4F9CFE" w14:textId="77777777" w:rsidR="008A10E4" w:rsidRPr="0041172E" w:rsidRDefault="008A10E4" w:rsidP="009E3621">
            <w:pPr>
              <w:pStyle w:val="TAL"/>
              <w:jc w:val="center"/>
              <w:rPr>
                <w:ins w:id="433" w:author="Reihaneh Malekafzaliardakani" w:date="2026-01-27T16:41:00Z" w16du:dateUtc="2026-01-27T15:41:00Z"/>
                <w:rFonts w:cs="Arial"/>
                <w:szCs w:val="18"/>
              </w:rPr>
            </w:pPr>
            <w:ins w:id="434"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46730C" w14:textId="77777777" w:rsidR="008A10E4" w:rsidRPr="0041172E" w:rsidRDefault="008A10E4" w:rsidP="009E3621">
            <w:pPr>
              <w:pStyle w:val="TAL"/>
              <w:jc w:val="center"/>
              <w:rPr>
                <w:ins w:id="435" w:author="Reihaneh Malekafzaliardakani" w:date="2026-01-27T16:41:00Z" w16du:dateUtc="2026-01-27T15:41:00Z"/>
                <w:rFonts w:cs="Arial"/>
                <w:szCs w:val="18"/>
              </w:rPr>
            </w:pPr>
            <w:ins w:id="436"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B864BC" w14:textId="77777777" w:rsidR="008A10E4" w:rsidRPr="0041172E" w:rsidRDefault="008A10E4" w:rsidP="009E3621">
            <w:pPr>
              <w:pStyle w:val="TAL"/>
              <w:jc w:val="center"/>
              <w:rPr>
                <w:ins w:id="437" w:author="Reihaneh Malekafzaliardakani" w:date="2026-01-27T16:41:00Z" w16du:dateUtc="2026-01-27T15:41:00Z"/>
                <w:rFonts w:cs="Arial"/>
                <w:szCs w:val="18"/>
              </w:rPr>
            </w:pPr>
            <w:ins w:id="438"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24D0F8CB" w14:textId="77777777" w:rsidTr="009E3621">
        <w:trPr>
          <w:trHeight w:val="187"/>
          <w:ins w:id="43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93345" w14:textId="77777777" w:rsidR="008A10E4" w:rsidRPr="0041172E" w:rsidRDefault="008A10E4" w:rsidP="009E3621">
            <w:pPr>
              <w:pStyle w:val="TAL"/>
              <w:rPr>
                <w:ins w:id="440" w:author="Reihaneh Malekafzaliardakani" w:date="2026-01-27T16:41:00Z" w16du:dateUtc="2026-01-27T15:41:00Z"/>
                <w:rFonts w:cs="Arial"/>
                <w:szCs w:val="18"/>
              </w:rPr>
            </w:pPr>
            <w:ins w:id="441"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0CEB0" w14:textId="15009257" w:rsidR="008A10E4" w:rsidRPr="0041172E" w:rsidRDefault="00916DA8" w:rsidP="009E3621">
            <w:pPr>
              <w:keepNext/>
              <w:keepLines/>
              <w:spacing w:after="0"/>
              <w:jc w:val="center"/>
              <w:rPr>
                <w:ins w:id="442" w:author="Reihaneh Malekafzaliardakani" w:date="2026-01-27T16:41:00Z" w16du:dateUtc="2026-01-27T15:41:00Z"/>
                <w:rFonts w:ascii="Arial" w:hAnsi="Arial" w:cs="Arial"/>
                <w:sz w:val="18"/>
                <w:szCs w:val="18"/>
              </w:rPr>
            </w:pPr>
            <w:ins w:id="443" w:author="Reihaneh Malekafzaliardakani" w:date="2026-01-27T17:30:00Z" w16du:dateUtc="2026-01-27T16:30:00Z">
              <w:r>
                <w:rPr>
                  <w:rFonts w:ascii="Arial" w:hAnsi="Arial" w:cs="Arial"/>
                  <w:sz w:val="18"/>
                  <w:szCs w:val="18"/>
                </w:rPr>
                <w:t xml:space="preserve">3404 </w:t>
              </w:r>
              <w:r w:rsidR="00F53C9C">
                <w:rPr>
                  <w:rFonts w:ascii="Arial" w:hAnsi="Arial" w:cs="Arial"/>
                  <w:sz w:val="18"/>
                  <w:szCs w:val="18"/>
                </w:rPr>
                <w:t>–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5E9A3" w14:textId="79695D1E" w:rsidR="008A10E4" w:rsidRPr="0041172E" w:rsidRDefault="00C53BD8" w:rsidP="009E3621">
            <w:pPr>
              <w:keepNext/>
              <w:keepLines/>
              <w:spacing w:after="0"/>
              <w:jc w:val="center"/>
              <w:rPr>
                <w:ins w:id="444" w:author="Reihaneh Malekafzaliardakani" w:date="2026-01-27T16:41:00Z" w16du:dateUtc="2026-01-27T15:41:00Z"/>
                <w:rFonts w:ascii="Arial" w:hAnsi="Arial" w:cs="Arial"/>
                <w:sz w:val="18"/>
                <w:szCs w:val="18"/>
              </w:rPr>
            </w:pPr>
            <w:ins w:id="445" w:author="Reihaneh Malekafzaliardakani" w:date="2026-01-27T17:29:00Z" w16du:dateUtc="2026-01-27T16:29:00Z">
              <w:r>
                <w:rPr>
                  <w:rFonts w:ascii="Arial" w:hAnsi="Arial" w:cs="Arial"/>
                  <w:sz w:val="18"/>
                  <w:szCs w:val="18"/>
                </w:rPr>
                <w:t>4477 – 4607</w:t>
              </w:r>
            </w:ins>
          </w:p>
        </w:tc>
      </w:tr>
      <w:tr w:rsidR="008A10E4" w:rsidRPr="0041172E" w14:paraId="537952C7" w14:textId="77777777" w:rsidTr="009E3621">
        <w:trPr>
          <w:trHeight w:val="187"/>
          <w:ins w:id="44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50D8" w14:textId="77777777" w:rsidR="008A10E4" w:rsidRPr="0041172E" w:rsidRDefault="008A10E4" w:rsidP="009E3621">
            <w:pPr>
              <w:pStyle w:val="TAL"/>
              <w:rPr>
                <w:ins w:id="447" w:author="Reihaneh Malekafzaliardakani" w:date="2026-01-27T16:41:00Z" w16du:dateUtc="2026-01-27T15:41:00Z"/>
                <w:rFonts w:cs="Arial"/>
                <w:szCs w:val="18"/>
              </w:rPr>
            </w:pPr>
            <w:ins w:id="448"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B6B27" w14:textId="77777777" w:rsidR="008A10E4" w:rsidRPr="0041172E" w:rsidRDefault="008A10E4" w:rsidP="009E3621">
            <w:pPr>
              <w:pStyle w:val="TAL"/>
              <w:jc w:val="center"/>
              <w:rPr>
                <w:ins w:id="449" w:author="Reihaneh Malekafzaliardakani" w:date="2026-01-27T16:41:00Z" w16du:dateUtc="2026-01-27T15:41:00Z"/>
                <w:rFonts w:cs="Arial"/>
                <w:szCs w:val="18"/>
              </w:rPr>
            </w:pPr>
            <w:ins w:id="450"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2A743D" w14:textId="77777777" w:rsidR="008A10E4" w:rsidRPr="0041172E" w:rsidRDefault="008A10E4" w:rsidP="009E3621">
            <w:pPr>
              <w:pStyle w:val="TAL"/>
              <w:jc w:val="center"/>
              <w:rPr>
                <w:ins w:id="451" w:author="Reihaneh Malekafzaliardakani" w:date="2026-01-27T16:41:00Z" w16du:dateUtc="2026-01-27T15:41:00Z"/>
                <w:rFonts w:cs="Arial"/>
                <w:szCs w:val="18"/>
              </w:rPr>
            </w:pPr>
            <w:ins w:id="452"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B9FD10" w14:textId="77777777" w:rsidR="008A10E4" w:rsidRPr="0041172E" w:rsidRDefault="008A10E4" w:rsidP="009E3621">
            <w:pPr>
              <w:pStyle w:val="TAL"/>
              <w:jc w:val="center"/>
              <w:rPr>
                <w:ins w:id="453" w:author="Reihaneh Malekafzaliardakani" w:date="2026-01-27T16:41:00Z" w16du:dateUtc="2026-01-27T15:41:00Z"/>
                <w:rFonts w:cs="Arial"/>
                <w:szCs w:val="18"/>
              </w:rPr>
            </w:pPr>
            <w:ins w:id="454"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2E0B6D" w14:textId="77777777" w:rsidR="008A10E4" w:rsidRPr="0041172E" w:rsidRDefault="008A10E4" w:rsidP="009E3621">
            <w:pPr>
              <w:pStyle w:val="TAL"/>
              <w:jc w:val="center"/>
              <w:rPr>
                <w:ins w:id="455" w:author="Reihaneh Malekafzaliardakani" w:date="2026-01-27T16:41:00Z" w16du:dateUtc="2026-01-27T15:41:00Z"/>
                <w:rFonts w:cs="Arial"/>
                <w:szCs w:val="18"/>
              </w:rPr>
            </w:pPr>
            <w:ins w:id="456"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A10E4" w:rsidRPr="0041172E" w14:paraId="18928D54" w14:textId="77777777" w:rsidTr="009E3621">
        <w:trPr>
          <w:trHeight w:val="187"/>
          <w:ins w:id="45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7D2C" w14:textId="77777777" w:rsidR="008A10E4" w:rsidRPr="0041172E" w:rsidRDefault="008A10E4" w:rsidP="009E3621">
            <w:pPr>
              <w:pStyle w:val="TAL"/>
              <w:rPr>
                <w:ins w:id="458" w:author="Reihaneh Malekafzaliardakani" w:date="2026-01-27T16:41:00Z" w16du:dateUtc="2026-01-27T15:41:00Z"/>
                <w:rFonts w:cs="Arial"/>
                <w:szCs w:val="18"/>
              </w:rPr>
            </w:pPr>
            <w:ins w:id="459"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F3FBDF" w14:textId="0F98D75F" w:rsidR="008A10E4" w:rsidRPr="0041172E" w:rsidRDefault="008B7D79" w:rsidP="009E3621">
            <w:pPr>
              <w:keepNext/>
              <w:keepLines/>
              <w:spacing w:after="0"/>
              <w:jc w:val="center"/>
              <w:rPr>
                <w:ins w:id="460" w:author="Reihaneh Malekafzaliardakani" w:date="2026-01-27T16:41:00Z" w16du:dateUtc="2026-01-27T15:41:00Z"/>
                <w:rFonts w:ascii="Arial" w:hAnsi="Arial" w:cs="Arial"/>
                <w:sz w:val="18"/>
                <w:szCs w:val="18"/>
                <w:lang w:eastAsia="ja-JP"/>
              </w:rPr>
            </w:pPr>
            <w:ins w:id="461" w:author="Reihaneh Malekafzaliardakani" w:date="2026-01-27T17:28:00Z" w16du:dateUtc="2026-01-27T16:28:00Z">
              <w:r>
                <w:rPr>
                  <w:rFonts w:ascii="Arial" w:hAnsi="Arial" w:cs="Arial"/>
                  <w:sz w:val="18"/>
                  <w:szCs w:val="18"/>
                </w:rPr>
                <w:t xml:space="preserve">421 </w:t>
              </w:r>
            </w:ins>
            <w:ins w:id="462" w:author="Reihaneh Malekafzaliardakani" w:date="2026-01-27T17:29:00Z" w16du:dateUtc="2026-01-27T16:29:00Z">
              <w:r w:rsidR="00C53BD8" w:rsidRPr="0041172E">
                <w:rPr>
                  <w:rFonts w:ascii="Arial" w:hAnsi="Arial" w:cs="Arial"/>
                  <w:sz w:val="18"/>
                  <w:szCs w:val="18"/>
                </w:rPr>
                <w:t>–</w:t>
              </w:r>
              <w:r w:rsidR="00C53BD8">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494B" w14:textId="0AE538A8" w:rsidR="008A10E4" w:rsidRPr="0041172E" w:rsidRDefault="00C53BD8" w:rsidP="009E3621">
            <w:pPr>
              <w:keepNext/>
              <w:keepLines/>
              <w:spacing w:after="0"/>
              <w:jc w:val="center"/>
              <w:rPr>
                <w:ins w:id="463" w:author="Reihaneh Malekafzaliardakani" w:date="2026-01-27T16:41:00Z" w16du:dateUtc="2026-01-27T15:41:00Z"/>
                <w:rFonts w:ascii="Arial" w:hAnsi="Arial" w:cs="Arial"/>
                <w:sz w:val="18"/>
                <w:szCs w:val="18"/>
                <w:lang w:eastAsia="ja-JP"/>
              </w:rPr>
            </w:pPr>
            <w:ins w:id="464" w:author="Reihaneh Malekafzaliardakani" w:date="2026-01-27T17:29:00Z" w16du:dateUtc="2026-01-27T16:29:00Z">
              <w:r>
                <w:rPr>
                  <w:rFonts w:ascii="Arial" w:hAnsi="Arial" w:cs="Arial"/>
                  <w:sz w:val="18"/>
                  <w:szCs w:val="18"/>
                </w:rPr>
                <w:t>4763 – 4953</w:t>
              </w:r>
            </w:ins>
          </w:p>
        </w:tc>
      </w:tr>
      <w:tr w:rsidR="008A10E4" w:rsidRPr="0041172E" w14:paraId="3DF920F4" w14:textId="77777777" w:rsidTr="009E3621">
        <w:trPr>
          <w:trHeight w:val="187"/>
          <w:ins w:id="46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48324" w14:textId="77777777" w:rsidR="008A10E4" w:rsidRPr="0041172E" w:rsidRDefault="008A10E4" w:rsidP="009E3621">
            <w:pPr>
              <w:pStyle w:val="TAL"/>
              <w:rPr>
                <w:ins w:id="466" w:author="Reihaneh Malekafzaliardakani" w:date="2026-01-27T16:41:00Z" w16du:dateUtc="2026-01-27T15:41:00Z"/>
                <w:rFonts w:cs="Arial"/>
                <w:szCs w:val="18"/>
              </w:rPr>
            </w:pPr>
            <w:ins w:id="467"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7DBAF" w14:textId="77777777" w:rsidR="008A10E4" w:rsidRPr="0041172E" w:rsidRDefault="008A10E4" w:rsidP="009E3621">
            <w:pPr>
              <w:pStyle w:val="TAL"/>
              <w:jc w:val="center"/>
              <w:rPr>
                <w:ins w:id="468" w:author="Reihaneh Malekafzaliardakani" w:date="2026-01-27T16:41:00Z" w16du:dateUtc="2026-01-27T15:41:00Z"/>
                <w:rFonts w:cs="Arial"/>
                <w:szCs w:val="18"/>
              </w:rPr>
            </w:pPr>
            <w:ins w:id="469"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63C015" w14:textId="77777777" w:rsidR="008A10E4" w:rsidRPr="0041172E" w:rsidRDefault="008A10E4" w:rsidP="009E3621">
            <w:pPr>
              <w:pStyle w:val="TAL"/>
              <w:jc w:val="center"/>
              <w:rPr>
                <w:ins w:id="470" w:author="Reihaneh Malekafzaliardakani" w:date="2026-01-27T16:41:00Z" w16du:dateUtc="2026-01-27T15:41:00Z"/>
                <w:rFonts w:cs="Arial"/>
                <w:szCs w:val="18"/>
              </w:rPr>
            </w:pPr>
            <w:ins w:id="471"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CCDAF8" w14:textId="77777777" w:rsidR="008A10E4" w:rsidRPr="0041172E" w:rsidRDefault="008A10E4" w:rsidP="009E3621">
            <w:pPr>
              <w:pStyle w:val="TAL"/>
              <w:jc w:val="center"/>
              <w:rPr>
                <w:ins w:id="472" w:author="Reihaneh Malekafzaliardakani" w:date="2026-01-27T16:41:00Z" w16du:dateUtc="2026-01-27T15:41:00Z"/>
                <w:rFonts w:cs="Arial"/>
                <w:szCs w:val="18"/>
              </w:rPr>
            </w:pPr>
          </w:p>
        </w:tc>
      </w:tr>
      <w:tr w:rsidR="008A10E4" w:rsidRPr="0041172E" w14:paraId="5AF0F080" w14:textId="77777777" w:rsidTr="009E3621">
        <w:trPr>
          <w:trHeight w:val="187"/>
          <w:ins w:id="47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207B6" w14:textId="77777777" w:rsidR="008A10E4" w:rsidRPr="0041172E" w:rsidRDefault="008A10E4" w:rsidP="009E3621">
            <w:pPr>
              <w:pStyle w:val="TAL"/>
              <w:rPr>
                <w:ins w:id="474" w:author="Reihaneh Malekafzaliardakani" w:date="2026-01-27T16:41:00Z" w16du:dateUtc="2026-01-27T15:41:00Z"/>
                <w:rFonts w:cs="Arial"/>
                <w:szCs w:val="18"/>
              </w:rPr>
            </w:pPr>
            <w:ins w:id="475"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E8724" w14:textId="61FC275B" w:rsidR="008A10E4" w:rsidRPr="0041172E" w:rsidRDefault="00916DA8" w:rsidP="009E3621">
            <w:pPr>
              <w:keepNext/>
              <w:keepLines/>
              <w:spacing w:after="0"/>
              <w:jc w:val="center"/>
              <w:rPr>
                <w:ins w:id="476" w:author="Reihaneh Malekafzaliardakani" w:date="2026-01-27T16:41:00Z" w16du:dateUtc="2026-01-27T15:41:00Z"/>
                <w:rFonts w:ascii="Arial" w:hAnsi="Arial" w:cs="Arial"/>
                <w:sz w:val="18"/>
                <w:szCs w:val="18"/>
                <w:lang w:eastAsia="ja-JP"/>
              </w:rPr>
            </w:pPr>
            <w:ins w:id="477" w:author="Reihaneh Malekafzaliardakani" w:date="2026-01-27T17:30:00Z" w16du:dateUtc="2026-01-27T16:30:00Z">
              <w:r>
                <w:rPr>
                  <w:rFonts w:ascii="Arial" w:hAnsi="Arial" w:cs="Arial"/>
                  <w:sz w:val="18"/>
                  <w:szCs w:val="18"/>
                </w:rPr>
                <w:t xml:space="preserve">2126 </w:t>
              </w:r>
              <w:r w:rsidR="00F53C9C">
                <w:rPr>
                  <w:rFonts w:ascii="Arial" w:hAnsi="Arial" w:cs="Arial"/>
                  <w:sz w:val="18"/>
                  <w:szCs w:val="18"/>
                </w:rPr>
                <w:t>–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AB3487E" w14:textId="77777777" w:rsidR="008A10E4" w:rsidRPr="0041172E" w:rsidRDefault="008A10E4" w:rsidP="009E3621">
            <w:pPr>
              <w:keepNext/>
              <w:keepLines/>
              <w:spacing w:after="0"/>
              <w:jc w:val="center"/>
              <w:rPr>
                <w:ins w:id="478" w:author="Reihaneh Malekafzaliardakani" w:date="2026-01-27T16:41:00Z" w16du:dateUtc="2026-01-27T15:41:00Z"/>
                <w:rFonts w:ascii="Arial" w:hAnsi="Arial" w:cs="Arial"/>
                <w:sz w:val="18"/>
                <w:szCs w:val="18"/>
                <w:lang w:eastAsia="ja-JP"/>
              </w:rPr>
            </w:pPr>
          </w:p>
        </w:tc>
      </w:tr>
      <w:tr w:rsidR="008A10E4" w:rsidRPr="0041172E" w14:paraId="54CDCD04" w14:textId="77777777" w:rsidTr="009E3621">
        <w:trPr>
          <w:trHeight w:val="187"/>
          <w:ins w:id="47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73976" w14:textId="77777777" w:rsidR="008A10E4" w:rsidRPr="0041172E" w:rsidRDefault="008A10E4" w:rsidP="009E3621">
            <w:pPr>
              <w:keepNext/>
              <w:keepLines/>
              <w:spacing w:after="0"/>
              <w:rPr>
                <w:ins w:id="480" w:author="Reihaneh Malekafzaliardakani" w:date="2026-01-27T16:41:00Z" w16du:dateUtc="2026-01-27T15:41:00Z"/>
                <w:rFonts w:ascii="Arial" w:hAnsi="Arial" w:cs="Arial"/>
                <w:sz w:val="18"/>
                <w:szCs w:val="18"/>
              </w:rPr>
            </w:pPr>
            <w:ins w:id="481" w:author="Reihaneh Malekafzaliardakani" w:date="2026-01-27T16:41:00Z" w16du:dateUtc="2026-01-27T15: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157" w14:textId="77777777" w:rsidR="008A10E4" w:rsidRPr="0041172E" w:rsidRDefault="008A10E4" w:rsidP="009E3621">
            <w:pPr>
              <w:pStyle w:val="TAL"/>
              <w:jc w:val="center"/>
              <w:rPr>
                <w:ins w:id="482" w:author="Reihaneh Malekafzaliardakani" w:date="2026-01-27T16:41:00Z" w16du:dateUtc="2026-01-27T15:41:00Z"/>
                <w:rFonts w:cs="Arial"/>
                <w:szCs w:val="18"/>
              </w:rPr>
            </w:pPr>
            <w:ins w:id="483"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61388A" w14:textId="77777777" w:rsidR="008A10E4" w:rsidRPr="0041172E" w:rsidRDefault="008A10E4" w:rsidP="009E3621">
            <w:pPr>
              <w:pStyle w:val="TAL"/>
              <w:jc w:val="center"/>
              <w:rPr>
                <w:ins w:id="484" w:author="Reihaneh Malekafzaliardakani" w:date="2026-01-27T16:41:00Z" w16du:dateUtc="2026-01-27T15:41:00Z"/>
                <w:rFonts w:cs="Arial"/>
                <w:szCs w:val="18"/>
              </w:rPr>
            </w:pPr>
            <w:ins w:id="485"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C30057" w14:textId="77777777" w:rsidR="008A10E4" w:rsidRPr="0041172E" w:rsidRDefault="008A10E4" w:rsidP="009E3621">
            <w:pPr>
              <w:pStyle w:val="TAL"/>
              <w:jc w:val="center"/>
              <w:rPr>
                <w:ins w:id="486" w:author="Reihaneh Malekafzaliardakani" w:date="2026-01-27T16:41:00Z" w16du:dateUtc="2026-01-27T15:41:00Z"/>
                <w:rFonts w:cs="Arial"/>
                <w:szCs w:val="18"/>
              </w:rPr>
            </w:pPr>
            <w:ins w:id="487"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F0ED56" w14:textId="77777777" w:rsidR="008A10E4" w:rsidRPr="0041172E" w:rsidRDefault="008A10E4" w:rsidP="009E3621">
            <w:pPr>
              <w:pStyle w:val="TAL"/>
              <w:jc w:val="center"/>
              <w:rPr>
                <w:ins w:id="488" w:author="Reihaneh Malekafzaliardakani" w:date="2026-01-27T16:41:00Z" w16du:dateUtc="2026-01-27T15:41:00Z"/>
                <w:rFonts w:cs="Arial"/>
                <w:szCs w:val="18"/>
              </w:rPr>
            </w:pPr>
            <w:ins w:id="489"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A10E4" w:rsidRPr="0041172E" w14:paraId="509CBD31" w14:textId="77777777" w:rsidTr="009E3621">
        <w:trPr>
          <w:trHeight w:val="187"/>
          <w:ins w:id="49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E4F2" w14:textId="77777777" w:rsidR="008A10E4" w:rsidRPr="0041172E" w:rsidRDefault="008A10E4" w:rsidP="009E3621">
            <w:pPr>
              <w:pStyle w:val="TAL"/>
              <w:rPr>
                <w:ins w:id="491" w:author="Reihaneh Malekafzaliardakani" w:date="2026-01-27T16:41:00Z" w16du:dateUtc="2026-01-27T15:41:00Z"/>
                <w:rFonts w:cs="Arial"/>
                <w:szCs w:val="18"/>
              </w:rPr>
            </w:pPr>
            <w:ins w:id="492"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21797" w14:textId="3F59387B" w:rsidR="008A10E4" w:rsidRPr="0041172E" w:rsidRDefault="00C53BD8" w:rsidP="009E3621">
            <w:pPr>
              <w:keepNext/>
              <w:keepLines/>
              <w:spacing w:after="0"/>
              <w:jc w:val="center"/>
              <w:rPr>
                <w:ins w:id="493" w:author="Reihaneh Malekafzaliardakani" w:date="2026-01-27T16:41:00Z" w16du:dateUtc="2026-01-27T15:41:00Z"/>
                <w:rFonts w:ascii="Arial" w:hAnsi="Arial" w:cs="Arial"/>
                <w:sz w:val="18"/>
                <w:szCs w:val="18"/>
                <w:lang w:eastAsia="ja-JP"/>
              </w:rPr>
            </w:pPr>
            <w:ins w:id="494" w:author="Reihaneh Malekafzaliardakani" w:date="2026-01-27T17:29:00Z" w16du:dateUtc="2026-01-27T16:29:00Z">
              <w:r>
                <w:rPr>
                  <w:rFonts w:ascii="Arial" w:hAnsi="Arial" w:cs="Arial"/>
                  <w:sz w:val="18"/>
                  <w:szCs w:val="18"/>
                </w:rPr>
                <w:t xml:space="preserve">4181 – </w:t>
              </w:r>
              <w:r w:rsidR="00916DA8">
                <w:rPr>
                  <w:rFonts w:ascii="Arial" w:hAnsi="Arial" w:cs="Arial"/>
                  <w:sz w:val="18"/>
                  <w:szCs w:val="18"/>
                </w:rPr>
                <w:t>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E97A" w14:textId="00687E17" w:rsidR="008A10E4" w:rsidRPr="0041172E" w:rsidRDefault="00916DA8" w:rsidP="009E3621">
            <w:pPr>
              <w:keepNext/>
              <w:keepLines/>
              <w:spacing w:after="0"/>
              <w:jc w:val="center"/>
              <w:rPr>
                <w:ins w:id="495" w:author="Reihaneh Malekafzaliardakani" w:date="2026-01-27T16:41:00Z" w16du:dateUtc="2026-01-27T15:41:00Z"/>
                <w:rFonts w:ascii="Arial" w:hAnsi="Arial" w:cs="Arial"/>
                <w:sz w:val="18"/>
                <w:szCs w:val="18"/>
                <w:lang w:eastAsia="ja-JP"/>
              </w:rPr>
            </w:pPr>
            <w:ins w:id="496" w:author="Reihaneh Malekafzaliardakani" w:date="2026-01-27T17:29:00Z" w16du:dateUtc="2026-01-27T16:29:00Z">
              <w:r>
                <w:rPr>
                  <w:rFonts w:ascii="Arial" w:hAnsi="Arial" w:cs="Arial"/>
                  <w:sz w:val="18"/>
                  <w:szCs w:val="18"/>
                </w:rPr>
                <w:t xml:space="preserve">6327 </w:t>
              </w:r>
            </w:ins>
            <w:ins w:id="497" w:author="Reihaneh Malekafzaliardakani" w:date="2026-01-27T16:41:00Z" w16du:dateUtc="2026-01-27T15:41:00Z">
              <w:r w:rsidR="008A10E4" w:rsidRPr="0041172E">
                <w:rPr>
                  <w:rFonts w:ascii="Arial" w:hAnsi="Arial" w:cs="Arial"/>
                  <w:sz w:val="18"/>
                  <w:szCs w:val="18"/>
                </w:rPr>
                <w:t>–</w:t>
              </w:r>
            </w:ins>
            <w:ins w:id="498" w:author="Reihaneh Malekafzaliardakani" w:date="2026-01-27T17:30:00Z" w16du:dateUtc="2026-01-27T16:30:00Z">
              <w:r>
                <w:rPr>
                  <w:rFonts w:ascii="Arial" w:hAnsi="Arial" w:cs="Arial"/>
                  <w:sz w:val="18"/>
                  <w:szCs w:val="18"/>
                </w:rPr>
                <w:t xml:space="preserve"> 6517</w:t>
              </w:r>
            </w:ins>
          </w:p>
        </w:tc>
      </w:tr>
      <w:tr w:rsidR="008A10E4" w:rsidRPr="0041172E" w14:paraId="4A828F47" w14:textId="77777777" w:rsidTr="009E3621">
        <w:trPr>
          <w:trHeight w:val="187"/>
          <w:ins w:id="49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2F2C5" w14:textId="77777777" w:rsidR="008A10E4" w:rsidRPr="0041172E" w:rsidRDefault="008A10E4" w:rsidP="009E3621">
            <w:pPr>
              <w:pStyle w:val="TAL"/>
              <w:rPr>
                <w:ins w:id="500" w:author="Reihaneh Malekafzaliardakani" w:date="2026-01-27T16:41:00Z" w16du:dateUtc="2026-01-27T15:41:00Z"/>
                <w:rFonts w:cs="Arial"/>
                <w:szCs w:val="18"/>
              </w:rPr>
            </w:pPr>
            <w:ins w:id="501" w:author="Reihaneh Malekafzaliardakani" w:date="2026-01-27T16:41:00Z" w16du:dateUtc="2026-01-27T15: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F82D9B" w14:textId="77777777" w:rsidR="008A10E4" w:rsidRPr="0041172E" w:rsidRDefault="008A10E4" w:rsidP="009E3621">
            <w:pPr>
              <w:pStyle w:val="TAL"/>
              <w:jc w:val="center"/>
              <w:rPr>
                <w:ins w:id="502" w:author="Reihaneh Malekafzaliardakani" w:date="2026-01-27T16:41:00Z" w16du:dateUtc="2026-01-27T15:41:00Z"/>
                <w:rFonts w:cs="Arial"/>
                <w:szCs w:val="18"/>
              </w:rPr>
            </w:pPr>
            <w:ins w:id="503"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FA7C6F" w14:textId="77777777" w:rsidR="008A10E4" w:rsidRPr="0041172E" w:rsidRDefault="008A10E4" w:rsidP="009E3621">
            <w:pPr>
              <w:pStyle w:val="TAL"/>
              <w:jc w:val="center"/>
              <w:rPr>
                <w:ins w:id="504" w:author="Reihaneh Malekafzaliardakani" w:date="2026-01-27T16:41:00Z" w16du:dateUtc="2026-01-27T15:41:00Z"/>
                <w:rFonts w:cs="Arial"/>
                <w:szCs w:val="18"/>
              </w:rPr>
            </w:pPr>
            <w:ins w:id="505"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484822B" w14:textId="77777777" w:rsidR="008A10E4" w:rsidRPr="0041172E" w:rsidRDefault="008A10E4" w:rsidP="009E3621">
            <w:pPr>
              <w:pStyle w:val="TAL"/>
              <w:jc w:val="center"/>
              <w:rPr>
                <w:ins w:id="506" w:author="Reihaneh Malekafzaliardakani" w:date="2026-01-27T16:41:00Z" w16du:dateUtc="2026-01-27T15:41:00Z"/>
                <w:rFonts w:cs="Arial"/>
                <w:szCs w:val="18"/>
              </w:rPr>
            </w:pPr>
          </w:p>
        </w:tc>
      </w:tr>
      <w:tr w:rsidR="008A10E4" w:rsidRPr="0041172E" w14:paraId="56A3F360" w14:textId="77777777" w:rsidTr="009E3621">
        <w:trPr>
          <w:trHeight w:val="187"/>
          <w:ins w:id="50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F609A" w14:textId="77777777" w:rsidR="008A10E4" w:rsidRPr="0041172E" w:rsidRDefault="008A10E4" w:rsidP="009E3621">
            <w:pPr>
              <w:pStyle w:val="TAL"/>
              <w:rPr>
                <w:ins w:id="508" w:author="Reihaneh Malekafzaliardakani" w:date="2026-01-27T16:41:00Z" w16du:dateUtc="2026-01-27T15:41:00Z"/>
                <w:rFonts w:cs="Arial"/>
                <w:szCs w:val="18"/>
              </w:rPr>
            </w:pPr>
            <w:ins w:id="509"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9A434" w14:textId="06A64472" w:rsidR="008A10E4" w:rsidRPr="0041172E" w:rsidRDefault="00F53C9C" w:rsidP="009E3621">
            <w:pPr>
              <w:keepNext/>
              <w:keepLines/>
              <w:spacing w:after="0"/>
              <w:jc w:val="center"/>
              <w:rPr>
                <w:ins w:id="510" w:author="Reihaneh Malekafzaliardakani" w:date="2026-01-27T16:41:00Z" w16du:dateUtc="2026-01-27T15:41:00Z"/>
                <w:rFonts w:ascii="Arial" w:hAnsi="Arial" w:cs="Arial"/>
                <w:sz w:val="18"/>
                <w:szCs w:val="18"/>
                <w:lang w:eastAsia="ja-JP"/>
              </w:rPr>
            </w:pPr>
            <w:ins w:id="511" w:author="Reihaneh Malekafzaliardakani" w:date="2026-01-27T17:30:00Z" w16du:dateUtc="2026-01-27T16:30:00Z">
              <w:r>
                <w:rPr>
                  <w:rFonts w:ascii="Arial" w:hAnsi="Arial" w:cs="Arial"/>
                  <w:sz w:val="18"/>
                  <w:szCs w:val="18"/>
                </w:rPr>
                <w:t xml:space="preserve">5254 </w:t>
              </w:r>
            </w:ins>
            <w:ins w:id="512" w:author="Reihaneh Malekafzaliardakani" w:date="2026-01-27T16:41:00Z" w16du:dateUtc="2026-01-27T15:41:00Z">
              <w:r w:rsidR="008A10E4" w:rsidRPr="0041172E">
                <w:rPr>
                  <w:rFonts w:ascii="Arial" w:hAnsi="Arial" w:cs="Arial"/>
                  <w:sz w:val="18"/>
                  <w:szCs w:val="18"/>
                </w:rPr>
                <w:t>–</w:t>
              </w:r>
            </w:ins>
            <w:ins w:id="513" w:author="Reihaneh Malekafzaliardakani" w:date="2026-01-27T17:30:00Z" w16du:dateUtc="2026-01-27T16:30:00Z">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4D1177" w14:textId="77777777" w:rsidR="008A10E4" w:rsidRPr="0041172E" w:rsidRDefault="008A10E4" w:rsidP="009E3621">
            <w:pPr>
              <w:keepNext/>
              <w:keepLines/>
              <w:spacing w:after="0"/>
              <w:jc w:val="center"/>
              <w:rPr>
                <w:ins w:id="514" w:author="Reihaneh Malekafzaliardakani" w:date="2026-01-27T16:41:00Z" w16du:dateUtc="2026-01-27T15:41:00Z"/>
                <w:rFonts w:ascii="Arial" w:hAnsi="Arial" w:cs="Arial"/>
                <w:sz w:val="18"/>
                <w:szCs w:val="18"/>
                <w:lang w:eastAsia="ja-JP"/>
              </w:rPr>
            </w:pPr>
          </w:p>
        </w:tc>
      </w:tr>
      <w:tr w:rsidR="008A10E4" w:rsidRPr="0041172E" w14:paraId="133FD4F8" w14:textId="77777777" w:rsidTr="009E3621">
        <w:trPr>
          <w:trHeight w:val="187"/>
          <w:ins w:id="51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C7F11" w14:textId="77777777" w:rsidR="008A10E4" w:rsidRPr="0041172E" w:rsidRDefault="008A10E4" w:rsidP="009E3621">
            <w:pPr>
              <w:pStyle w:val="TAL"/>
              <w:rPr>
                <w:ins w:id="516" w:author="Reihaneh Malekafzaliardakani" w:date="2026-01-27T16:41:00Z" w16du:dateUtc="2026-01-27T15:41:00Z"/>
                <w:rFonts w:cs="Arial"/>
                <w:szCs w:val="18"/>
              </w:rPr>
            </w:pPr>
            <w:ins w:id="517"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639D2B" w14:textId="77777777" w:rsidR="008A10E4" w:rsidRPr="0041172E" w:rsidRDefault="008A10E4" w:rsidP="009E3621">
            <w:pPr>
              <w:pStyle w:val="TAL"/>
              <w:jc w:val="center"/>
              <w:rPr>
                <w:ins w:id="518" w:author="Reihaneh Malekafzaliardakani" w:date="2026-01-27T16:41:00Z" w16du:dateUtc="2026-01-27T15:41:00Z"/>
                <w:rFonts w:cs="Arial"/>
                <w:szCs w:val="18"/>
              </w:rPr>
            </w:pPr>
            <w:ins w:id="519"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916D55" w14:textId="77777777" w:rsidR="008A10E4" w:rsidRPr="0041172E" w:rsidRDefault="008A10E4" w:rsidP="009E3621">
            <w:pPr>
              <w:pStyle w:val="TAL"/>
              <w:jc w:val="center"/>
              <w:rPr>
                <w:ins w:id="520" w:author="Reihaneh Malekafzaliardakani" w:date="2026-01-27T16:41:00Z" w16du:dateUtc="2026-01-27T15:41:00Z"/>
                <w:rFonts w:cs="Arial"/>
                <w:szCs w:val="18"/>
              </w:rPr>
            </w:pPr>
            <w:ins w:id="521"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1C599B" w14:textId="77777777" w:rsidR="008A10E4" w:rsidRPr="0041172E" w:rsidRDefault="008A10E4" w:rsidP="009E3621">
            <w:pPr>
              <w:pStyle w:val="TAL"/>
              <w:jc w:val="center"/>
              <w:rPr>
                <w:ins w:id="522" w:author="Reihaneh Malekafzaliardakani" w:date="2026-01-27T16:41:00Z" w16du:dateUtc="2026-01-27T15:41:00Z"/>
                <w:rFonts w:cs="Arial"/>
                <w:szCs w:val="18"/>
              </w:rPr>
            </w:pPr>
            <w:ins w:id="523"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A64F5E" w14:textId="77777777" w:rsidR="008A10E4" w:rsidRPr="0041172E" w:rsidRDefault="008A10E4" w:rsidP="009E3621">
            <w:pPr>
              <w:pStyle w:val="TAL"/>
              <w:jc w:val="center"/>
              <w:rPr>
                <w:ins w:id="524" w:author="Reihaneh Malekafzaliardakani" w:date="2026-01-27T16:41:00Z" w16du:dateUtc="2026-01-27T15:41:00Z"/>
                <w:rFonts w:cs="Arial"/>
                <w:szCs w:val="18"/>
              </w:rPr>
            </w:pPr>
            <w:ins w:id="525"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A10E4" w:rsidRPr="0041172E" w14:paraId="53A5EDC6" w14:textId="77777777" w:rsidTr="009E3621">
        <w:trPr>
          <w:trHeight w:val="187"/>
          <w:ins w:id="52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DF79" w14:textId="77777777" w:rsidR="008A10E4" w:rsidRPr="0041172E" w:rsidRDefault="008A10E4" w:rsidP="009E3621">
            <w:pPr>
              <w:pStyle w:val="TAL"/>
              <w:rPr>
                <w:ins w:id="527" w:author="Reihaneh Malekafzaliardakani" w:date="2026-01-27T16:41:00Z" w16du:dateUtc="2026-01-27T15:41:00Z"/>
                <w:rFonts w:cs="Arial"/>
                <w:szCs w:val="18"/>
              </w:rPr>
            </w:pPr>
            <w:ins w:id="528"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EF355" w14:textId="6308A2BC" w:rsidR="008A10E4" w:rsidRPr="0041172E" w:rsidRDefault="00F53C9C" w:rsidP="009E3621">
            <w:pPr>
              <w:keepNext/>
              <w:keepLines/>
              <w:spacing w:after="0"/>
              <w:jc w:val="center"/>
              <w:rPr>
                <w:ins w:id="529" w:author="Reihaneh Malekafzaliardakani" w:date="2026-01-27T16:41:00Z" w16du:dateUtc="2026-01-27T15:41:00Z"/>
                <w:rFonts w:ascii="Arial" w:hAnsi="Arial" w:cs="Arial"/>
                <w:sz w:val="18"/>
                <w:szCs w:val="18"/>
                <w:lang w:eastAsia="ja-JP"/>
              </w:rPr>
            </w:pPr>
            <w:ins w:id="530" w:author="Reihaneh Malekafzaliardakani" w:date="2026-01-27T17:30:00Z" w16du:dateUtc="2026-01-27T16:30:00Z">
              <w:r>
                <w:rPr>
                  <w:rFonts w:ascii="Arial" w:hAnsi="Arial" w:cs="Arial"/>
                  <w:sz w:val="18"/>
                  <w:szCs w:val="18"/>
                </w:rPr>
                <w:t xml:space="preserve">6613 </w:t>
              </w:r>
            </w:ins>
            <w:ins w:id="531" w:author="Reihaneh Malekafzaliardakani" w:date="2026-01-27T16:41:00Z" w16du:dateUtc="2026-01-27T15:41:00Z">
              <w:r w:rsidR="008A10E4" w:rsidRPr="0041172E">
                <w:rPr>
                  <w:rFonts w:ascii="Arial" w:hAnsi="Arial" w:cs="Arial"/>
                  <w:sz w:val="18"/>
                  <w:szCs w:val="18"/>
                </w:rPr>
                <w:t>–</w:t>
              </w:r>
            </w:ins>
            <w:ins w:id="532" w:author="Reihaneh Malekafzaliardakani" w:date="2026-01-27T17:30:00Z" w16du:dateUtc="2026-01-27T16:30:00Z">
              <w:r>
                <w:rPr>
                  <w:rFonts w:ascii="Arial" w:hAnsi="Arial" w:cs="Arial"/>
                  <w:sz w:val="18"/>
                  <w:szCs w:val="18"/>
                </w:rPr>
                <w:t xml:space="preserve"> </w:t>
              </w:r>
              <w:r w:rsidR="00932204">
                <w:rPr>
                  <w:rFonts w:ascii="Arial" w:hAnsi="Arial" w:cs="Arial"/>
                  <w:sz w:val="18"/>
                  <w:szCs w:val="18"/>
                </w:rPr>
                <w:t>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9DD92" w14:textId="267D22D6" w:rsidR="008A10E4" w:rsidRPr="0041172E" w:rsidRDefault="00932204" w:rsidP="009E3621">
            <w:pPr>
              <w:keepNext/>
              <w:keepLines/>
              <w:spacing w:after="0"/>
              <w:jc w:val="center"/>
              <w:rPr>
                <w:ins w:id="533" w:author="Reihaneh Malekafzaliardakani" w:date="2026-01-27T16:41:00Z" w16du:dateUtc="2026-01-27T15:41:00Z"/>
                <w:rFonts w:ascii="Arial" w:hAnsi="Arial" w:cs="Arial"/>
                <w:sz w:val="18"/>
                <w:szCs w:val="18"/>
                <w:lang w:eastAsia="ja-JP"/>
              </w:rPr>
            </w:pPr>
            <w:ins w:id="534" w:author="Reihaneh Malekafzaliardakani" w:date="2026-01-27T17:31:00Z" w16du:dateUtc="2026-01-27T16:31:00Z">
              <w:r>
                <w:rPr>
                  <w:rFonts w:ascii="Arial" w:hAnsi="Arial" w:cs="Arial"/>
                  <w:sz w:val="18"/>
                  <w:szCs w:val="18"/>
                </w:rPr>
                <w:t xml:space="preserve">1198 </w:t>
              </w:r>
            </w:ins>
            <w:ins w:id="535" w:author="Reihaneh Malekafzaliardakani" w:date="2026-01-27T16:41:00Z" w16du:dateUtc="2026-01-27T15:41:00Z">
              <w:r w:rsidR="008A10E4" w:rsidRPr="0041172E">
                <w:rPr>
                  <w:rFonts w:ascii="Arial" w:hAnsi="Arial" w:cs="Arial"/>
                  <w:sz w:val="18"/>
                  <w:szCs w:val="18"/>
                </w:rPr>
                <w:t>–</w:t>
              </w:r>
            </w:ins>
            <w:ins w:id="536" w:author="Reihaneh Malekafzaliardakani" w:date="2026-01-27T17:31:00Z" w16du:dateUtc="2026-01-27T16:31:00Z">
              <w:r>
                <w:rPr>
                  <w:rFonts w:ascii="Arial" w:hAnsi="Arial" w:cs="Arial"/>
                  <w:sz w:val="18"/>
                  <w:szCs w:val="18"/>
                </w:rPr>
                <w:t xml:space="preserve"> 1298</w:t>
              </w:r>
            </w:ins>
          </w:p>
        </w:tc>
      </w:tr>
      <w:tr w:rsidR="008A10E4" w:rsidRPr="0041172E" w14:paraId="352BCBA8" w14:textId="77777777" w:rsidTr="009E3621">
        <w:trPr>
          <w:trHeight w:val="187"/>
          <w:ins w:id="53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FA690" w14:textId="77777777" w:rsidR="008A10E4" w:rsidRPr="0041172E" w:rsidRDefault="008A10E4" w:rsidP="009E3621">
            <w:pPr>
              <w:pStyle w:val="TAL"/>
              <w:rPr>
                <w:ins w:id="538" w:author="Reihaneh Malekafzaliardakani" w:date="2026-01-27T16:41:00Z" w16du:dateUtc="2026-01-27T15:41:00Z"/>
                <w:rFonts w:cs="Arial"/>
                <w:szCs w:val="18"/>
              </w:rPr>
            </w:pPr>
            <w:ins w:id="539"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C5AFCA" w14:textId="77777777" w:rsidR="008A10E4" w:rsidRPr="0041172E" w:rsidRDefault="008A10E4" w:rsidP="009E3621">
            <w:pPr>
              <w:pStyle w:val="TAL"/>
              <w:jc w:val="center"/>
              <w:rPr>
                <w:ins w:id="540" w:author="Reihaneh Malekafzaliardakani" w:date="2026-01-27T16:41:00Z" w16du:dateUtc="2026-01-27T15:41:00Z"/>
                <w:rFonts w:cs="Arial"/>
                <w:szCs w:val="18"/>
              </w:rPr>
            </w:pPr>
            <w:ins w:id="541"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F5AB2E" w14:textId="77777777" w:rsidR="008A10E4" w:rsidRPr="0041172E" w:rsidRDefault="008A10E4" w:rsidP="009E3621">
            <w:pPr>
              <w:pStyle w:val="TAL"/>
              <w:jc w:val="center"/>
              <w:rPr>
                <w:ins w:id="542" w:author="Reihaneh Malekafzaliardakani" w:date="2026-01-27T16:41:00Z" w16du:dateUtc="2026-01-27T15:41:00Z"/>
                <w:rFonts w:cs="Arial"/>
                <w:szCs w:val="18"/>
              </w:rPr>
            </w:pPr>
            <w:ins w:id="543"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B4D28A" w14:textId="77777777" w:rsidR="008A10E4" w:rsidRPr="0041172E" w:rsidRDefault="008A10E4" w:rsidP="009E3621">
            <w:pPr>
              <w:pStyle w:val="TAL"/>
              <w:jc w:val="center"/>
              <w:rPr>
                <w:ins w:id="544" w:author="Reihaneh Malekafzaliardakani" w:date="2026-01-27T16:41:00Z" w16du:dateUtc="2026-01-27T15:41:00Z"/>
                <w:rFonts w:cs="Arial"/>
                <w:szCs w:val="18"/>
              </w:rPr>
            </w:pPr>
            <w:ins w:id="545"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FDAEE9" w14:textId="77777777" w:rsidR="008A10E4" w:rsidRPr="0041172E" w:rsidRDefault="008A10E4" w:rsidP="009E3621">
            <w:pPr>
              <w:pStyle w:val="TAL"/>
              <w:jc w:val="center"/>
              <w:rPr>
                <w:ins w:id="546" w:author="Reihaneh Malekafzaliardakani" w:date="2026-01-27T16:41:00Z" w16du:dateUtc="2026-01-27T15:41:00Z"/>
                <w:rFonts w:cs="Arial"/>
                <w:szCs w:val="18"/>
              </w:rPr>
            </w:pPr>
            <w:ins w:id="547"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A10E4" w:rsidRPr="0041172E" w14:paraId="39D5E450" w14:textId="77777777" w:rsidTr="009E3621">
        <w:trPr>
          <w:trHeight w:val="187"/>
          <w:ins w:id="54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0A98C" w14:textId="77777777" w:rsidR="008A10E4" w:rsidRPr="0041172E" w:rsidRDefault="008A10E4" w:rsidP="009E3621">
            <w:pPr>
              <w:keepNext/>
              <w:keepLines/>
              <w:spacing w:after="0"/>
              <w:rPr>
                <w:ins w:id="549" w:author="Reihaneh Malekafzaliardakani" w:date="2026-01-27T16:41:00Z" w16du:dateUtc="2026-01-27T15:41:00Z"/>
                <w:rFonts w:ascii="Arial" w:hAnsi="Arial" w:cs="Arial"/>
                <w:sz w:val="18"/>
                <w:szCs w:val="18"/>
              </w:rPr>
            </w:pPr>
            <w:ins w:id="550" w:author="Reihaneh Malekafzaliardakani" w:date="2026-01-27T16:41:00Z" w16du:dateUtc="2026-01-27T15: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53E92" w14:textId="67259CA8" w:rsidR="008A10E4" w:rsidRPr="0041172E" w:rsidRDefault="00932204" w:rsidP="009E3621">
            <w:pPr>
              <w:keepNext/>
              <w:keepLines/>
              <w:spacing w:after="0"/>
              <w:jc w:val="center"/>
              <w:rPr>
                <w:ins w:id="551" w:author="Reihaneh Malekafzaliardakani" w:date="2026-01-27T16:41:00Z" w16du:dateUtc="2026-01-27T15:41:00Z"/>
                <w:rFonts w:ascii="Arial" w:hAnsi="Arial" w:cs="Arial"/>
                <w:sz w:val="18"/>
                <w:szCs w:val="18"/>
                <w:lang w:eastAsia="ja-JP"/>
              </w:rPr>
            </w:pPr>
            <w:ins w:id="552" w:author="Reihaneh Malekafzaliardakani" w:date="2026-01-27T17:31:00Z" w16du:dateUtc="2026-01-27T16:31:00Z">
              <w:r>
                <w:rPr>
                  <w:rFonts w:ascii="Arial" w:hAnsi="Arial" w:cs="Arial"/>
                  <w:sz w:val="18"/>
                  <w:szCs w:val="18"/>
                </w:rPr>
                <w:t xml:space="preserve">3976 </w:t>
              </w:r>
            </w:ins>
            <w:ins w:id="553" w:author="Reihaneh Malekafzaliardakani" w:date="2026-01-27T16:41:00Z" w16du:dateUtc="2026-01-27T15:41:00Z">
              <w:r w:rsidR="008A10E4" w:rsidRPr="0041172E">
                <w:rPr>
                  <w:rFonts w:ascii="Arial" w:hAnsi="Arial" w:cs="Arial"/>
                  <w:sz w:val="18"/>
                  <w:szCs w:val="18"/>
                </w:rPr>
                <w:t>–</w:t>
              </w:r>
            </w:ins>
            <w:ins w:id="554" w:author="Reihaneh Malekafzaliardakani" w:date="2026-01-27T17:31:00Z" w16du:dateUtc="2026-01-27T16:31:00Z">
              <w:r>
                <w:rPr>
                  <w:rFonts w:ascii="Arial" w:hAnsi="Arial" w:cs="Arial"/>
                  <w:sz w:val="18"/>
                  <w:szCs w:val="18"/>
                </w:rPr>
                <w:t xml:space="preserve"> </w:t>
              </w:r>
              <w:r w:rsidR="00D26ACD">
                <w:rPr>
                  <w:rFonts w:ascii="Arial" w:hAnsi="Arial" w:cs="Arial"/>
                  <w:sz w:val="18"/>
                  <w:szCs w:val="18"/>
                </w:rPr>
                <w:t>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E314A" w14:textId="74E58077" w:rsidR="008A10E4" w:rsidRPr="0041172E" w:rsidRDefault="00D26ACD" w:rsidP="009E3621">
            <w:pPr>
              <w:keepNext/>
              <w:keepLines/>
              <w:spacing w:after="0"/>
              <w:jc w:val="center"/>
              <w:rPr>
                <w:ins w:id="555" w:author="Reihaneh Malekafzaliardakani" w:date="2026-01-27T16:41:00Z" w16du:dateUtc="2026-01-27T15:41:00Z"/>
                <w:rFonts w:ascii="Arial" w:hAnsi="Arial" w:cs="Arial"/>
                <w:sz w:val="18"/>
                <w:szCs w:val="18"/>
                <w:lang w:eastAsia="ja-JP"/>
              </w:rPr>
            </w:pPr>
            <w:ins w:id="556" w:author="Reihaneh Malekafzaliardakani" w:date="2026-01-27T17:31:00Z" w16du:dateUtc="2026-01-27T16:31:00Z">
              <w:r>
                <w:rPr>
                  <w:rFonts w:ascii="Arial" w:hAnsi="Arial" w:cs="Arial"/>
                  <w:sz w:val="18"/>
                  <w:szCs w:val="18"/>
                </w:rPr>
                <w:t xml:space="preserve">1339 </w:t>
              </w:r>
            </w:ins>
            <w:ins w:id="557" w:author="Reihaneh Malekafzaliardakani" w:date="2026-01-27T16:41:00Z" w16du:dateUtc="2026-01-27T15:41:00Z">
              <w:r w:rsidR="008A10E4" w:rsidRPr="0041172E">
                <w:rPr>
                  <w:rFonts w:ascii="Arial" w:hAnsi="Arial" w:cs="Arial"/>
                  <w:sz w:val="18"/>
                  <w:szCs w:val="18"/>
                </w:rPr>
                <w:t>–</w:t>
              </w:r>
            </w:ins>
            <w:ins w:id="558" w:author="Reihaneh Malekafzaliardakani" w:date="2026-01-27T17:31:00Z" w16du:dateUtc="2026-01-27T16:31:00Z">
              <w:r>
                <w:rPr>
                  <w:rFonts w:ascii="Arial" w:hAnsi="Arial" w:cs="Arial"/>
                  <w:sz w:val="18"/>
                  <w:szCs w:val="18"/>
                </w:rPr>
                <w:t xml:space="preserve"> 1489</w:t>
              </w:r>
            </w:ins>
          </w:p>
        </w:tc>
      </w:tr>
      <w:tr w:rsidR="008A10E4" w:rsidRPr="0041172E" w14:paraId="2480F4AC" w14:textId="77777777" w:rsidTr="009E3621">
        <w:trPr>
          <w:trHeight w:val="187"/>
          <w:ins w:id="55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4916D" w14:textId="77777777" w:rsidR="008A10E4" w:rsidRPr="0041172E" w:rsidRDefault="008A10E4" w:rsidP="009E3621">
            <w:pPr>
              <w:pStyle w:val="TAL"/>
              <w:rPr>
                <w:ins w:id="560" w:author="Reihaneh Malekafzaliardakani" w:date="2026-01-27T16:41:00Z" w16du:dateUtc="2026-01-27T15:41:00Z"/>
                <w:rFonts w:cs="Arial"/>
                <w:szCs w:val="18"/>
              </w:rPr>
            </w:pPr>
            <w:ins w:id="561"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BDD90" w14:textId="77777777" w:rsidR="008A10E4" w:rsidRPr="0041172E" w:rsidRDefault="008A10E4" w:rsidP="009E3621">
            <w:pPr>
              <w:pStyle w:val="TAL"/>
              <w:jc w:val="center"/>
              <w:rPr>
                <w:ins w:id="562" w:author="Reihaneh Malekafzaliardakani" w:date="2026-01-27T16:41:00Z" w16du:dateUtc="2026-01-27T15:41:00Z"/>
                <w:rFonts w:cs="Arial"/>
                <w:szCs w:val="18"/>
              </w:rPr>
            </w:pPr>
            <w:ins w:id="563"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1FA46A" w14:textId="77777777" w:rsidR="008A10E4" w:rsidRPr="0041172E" w:rsidRDefault="008A10E4" w:rsidP="009E3621">
            <w:pPr>
              <w:pStyle w:val="TAL"/>
              <w:jc w:val="center"/>
              <w:rPr>
                <w:ins w:id="564" w:author="Reihaneh Malekafzaliardakani" w:date="2026-01-27T16:41:00Z" w16du:dateUtc="2026-01-27T15:41:00Z"/>
                <w:rFonts w:cs="Arial"/>
                <w:szCs w:val="18"/>
              </w:rPr>
            </w:pPr>
            <w:ins w:id="565"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3852C" w14:textId="77777777" w:rsidR="008A10E4" w:rsidRPr="0041172E" w:rsidRDefault="008A10E4" w:rsidP="009E3621">
            <w:pPr>
              <w:pStyle w:val="TAL"/>
              <w:jc w:val="center"/>
              <w:rPr>
                <w:ins w:id="566" w:author="Reihaneh Malekafzaliardakani" w:date="2026-01-27T16:41:00Z" w16du:dateUtc="2026-01-27T15:41:00Z"/>
                <w:rFonts w:cs="Arial"/>
                <w:szCs w:val="18"/>
              </w:rPr>
            </w:pPr>
            <w:ins w:id="567"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48BCD3" w14:textId="77777777" w:rsidR="008A10E4" w:rsidRPr="0041172E" w:rsidRDefault="008A10E4" w:rsidP="009E3621">
            <w:pPr>
              <w:pStyle w:val="TAL"/>
              <w:jc w:val="center"/>
              <w:rPr>
                <w:ins w:id="568" w:author="Reihaneh Malekafzaliardakani" w:date="2026-01-27T16:41:00Z" w16du:dateUtc="2026-01-27T15:41:00Z"/>
                <w:rFonts w:cs="Arial"/>
                <w:szCs w:val="18"/>
              </w:rPr>
            </w:pPr>
            <w:ins w:id="569"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A10E4" w:rsidRPr="0041172E" w14:paraId="07D9153E" w14:textId="77777777" w:rsidTr="009E3621">
        <w:trPr>
          <w:trHeight w:val="187"/>
          <w:ins w:id="57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3471" w14:textId="77777777" w:rsidR="008A10E4" w:rsidRPr="0041172E" w:rsidRDefault="008A10E4" w:rsidP="009E3621">
            <w:pPr>
              <w:pStyle w:val="TAL"/>
              <w:rPr>
                <w:ins w:id="571" w:author="Reihaneh Malekafzaliardakani" w:date="2026-01-27T16:41:00Z" w16du:dateUtc="2026-01-27T15:41:00Z"/>
                <w:rFonts w:cs="Arial"/>
                <w:szCs w:val="18"/>
              </w:rPr>
            </w:pPr>
            <w:ins w:id="572"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3913E" w14:textId="36E98E28" w:rsidR="008A10E4" w:rsidRPr="0041172E" w:rsidRDefault="00D26ACD" w:rsidP="009E3621">
            <w:pPr>
              <w:keepNext/>
              <w:keepLines/>
              <w:spacing w:after="0"/>
              <w:jc w:val="center"/>
              <w:rPr>
                <w:ins w:id="573" w:author="Reihaneh Malekafzaliardakani" w:date="2026-01-27T16:41:00Z" w16du:dateUtc="2026-01-27T15:41:00Z"/>
                <w:rFonts w:ascii="Arial" w:hAnsi="Arial" w:cs="Arial"/>
                <w:sz w:val="18"/>
                <w:szCs w:val="18"/>
                <w:lang w:eastAsia="ja-JP"/>
              </w:rPr>
            </w:pPr>
            <w:ins w:id="574" w:author="Reihaneh Malekafzaliardakani" w:date="2026-01-27T17:32:00Z" w16du:dateUtc="2026-01-27T16:32:00Z">
              <w:r>
                <w:rPr>
                  <w:rFonts w:ascii="Arial" w:hAnsi="Arial" w:cs="Arial"/>
                  <w:sz w:val="18"/>
                  <w:szCs w:val="18"/>
                </w:rPr>
                <w:t xml:space="preserve">8177 </w:t>
              </w:r>
            </w:ins>
            <w:ins w:id="575" w:author="Reihaneh Malekafzaliardakani" w:date="2026-01-27T16:41:00Z" w16du:dateUtc="2026-01-27T15:41:00Z">
              <w:r w:rsidR="008A10E4" w:rsidRPr="0041172E">
                <w:rPr>
                  <w:rFonts w:ascii="Arial" w:hAnsi="Arial" w:cs="Arial"/>
                  <w:sz w:val="18"/>
                  <w:szCs w:val="18"/>
                </w:rPr>
                <w:t>–</w:t>
              </w:r>
            </w:ins>
            <w:ins w:id="576" w:author="Reihaneh Malekafzaliardakani" w:date="2026-01-27T17:32:00Z" w16du:dateUtc="2026-01-27T16:32:00Z">
              <w:r>
                <w:rPr>
                  <w:rFonts w:ascii="Arial" w:hAnsi="Arial" w:cs="Arial"/>
                  <w:sz w:val="18"/>
                  <w:szCs w:val="18"/>
                </w:rPr>
                <w:t xml:space="preserve"> </w:t>
              </w:r>
              <w:r w:rsidR="00034954">
                <w:rPr>
                  <w:rFonts w:ascii="Arial" w:hAnsi="Arial" w:cs="Arial"/>
                  <w:sz w:val="18"/>
                  <w:szCs w:val="18"/>
                </w:rPr>
                <w:t>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7C83A" w14:textId="304DD194" w:rsidR="008A10E4" w:rsidRPr="0041172E" w:rsidRDefault="00034954" w:rsidP="009E3621">
            <w:pPr>
              <w:keepNext/>
              <w:keepLines/>
              <w:spacing w:after="0"/>
              <w:jc w:val="center"/>
              <w:rPr>
                <w:ins w:id="577" w:author="Reihaneh Malekafzaliardakani" w:date="2026-01-27T16:41:00Z" w16du:dateUtc="2026-01-27T15:41:00Z"/>
                <w:rFonts w:ascii="Arial" w:hAnsi="Arial" w:cs="Arial"/>
                <w:sz w:val="18"/>
                <w:szCs w:val="18"/>
                <w:lang w:eastAsia="ja-JP"/>
              </w:rPr>
            </w:pPr>
            <w:ins w:id="578" w:author="Reihaneh Malekafzaliardakani" w:date="2026-01-27T17:32:00Z" w16du:dateUtc="2026-01-27T16:32:00Z">
              <w:r>
                <w:rPr>
                  <w:rFonts w:ascii="Arial" w:hAnsi="Arial" w:cs="Arial"/>
                  <w:sz w:val="18"/>
                  <w:szCs w:val="18"/>
                </w:rPr>
                <w:t xml:space="preserve">4958 </w:t>
              </w:r>
            </w:ins>
            <w:ins w:id="579" w:author="Reihaneh Malekafzaliardakani" w:date="2026-01-27T16:41:00Z" w16du:dateUtc="2026-01-27T15:41:00Z">
              <w:r w:rsidR="008A10E4" w:rsidRPr="0041172E">
                <w:rPr>
                  <w:rFonts w:ascii="Arial" w:hAnsi="Arial" w:cs="Arial"/>
                  <w:sz w:val="18"/>
                  <w:szCs w:val="18"/>
                </w:rPr>
                <w:t>–</w:t>
              </w:r>
            </w:ins>
            <w:ins w:id="580" w:author="Reihaneh Malekafzaliardakani" w:date="2026-01-27T17:32:00Z" w16du:dateUtc="2026-01-27T16:32:00Z">
              <w:r>
                <w:rPr>
                  <w:rFonts w:ascii="Arial" w:hAnsi="Arial" w:cs="Arial"/>
                  <w:sz w:val="18"/>
                  <w:szCs w:val="18"/>
                </w:rPr>
                <w:t xml:space="preserve"> 5058</w:t>
              </w:r>
            </w:ins>
          </w:p>
        </w:tc>
      </w:tr>
      <w:tr w:rsidR="008A10E4" w:rsidRPr="0041172E" w14:paraId="245CF3B5" w14:textId="77777777" w:rsidTr="009E3621">
        <w:trPr>
          <w:trHeight w:val="187"/>
          <w:ins w:id="58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09988" w14:textId="77777777" w:rsidR="008A10E4" w:rsidRPr="0041172E" w:rsidRDefault="008A10E4" w:rsidP="009E3621">
            <w:pPr>
              <w:pStyle w:val="TAL"/>
              <w:rPr>
                <w:ins w:id="582" w:author="Reihaneh Malekafzaliardakani" w:date="2026-01-27T16:41:00Z" w16du:dateUtc="2026-01-27T15:41:00Z"/>
                <w:rFonts w:cs="Arial"/>
                <w:szCs w:val="18"/>
              </w:rPr>
            </w:pPr>
            <w:ins w:id="583"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EBE1D" w14:textId="77777777" w:rsidR="008A10E4" w:rsidRPr="0041172E" w:rsidRDefault="008A10E4" w:rsidP="009E3621">
            <w:pPr>
              <w:pStyle w:val="TAL"/>
              <w:jc w:val="center"/>
              <w:rPr>
                <w:ins w:id="584" w:author="Reihaneh Malekafzaliardakani" w:date="2026-01-27T16:41:00Z" w16du:dateUtc="2026-01-27T15:41:00Z"/>
                <w:rFonts w:cs="Arial"/>
                <w:szCs w:val="18"/>
              </w:rPr>
            </w:pPr>
            <w:ins w:id="585"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031DA" w14:textId="77777777" w:rsidR="008A10E4" w:rsidRPr="0041172E" w:rsidRDefault="008A10E4" w:rsidP="009E3621">
            <w:pPr>
              <w:pStyle w:val="TAL"/>
              <w:jc w:val="center"/>
              <w:rPr>
                <w:ins w:id="586" w:author="Reihaneh Malekafzaliardakani" w:date="2026-01-27T16:41:00Z" w16du:dateUtc="2026-01-27T15:41:00Z"/>
                <w:rFonts w:cs="Arial"/>
                <w:szCs w:val="18"/>
              </w:rPr>
            </w:pPr>
            <w:ins w:id="587"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577CC" w14:textId="77777777" w:rsidR="008A10E4" w:rsidRPr="0041172E" w:rsidRDefault="008A10E4" w:rsidP="009E3621">
            <w:pPr>
              <w:pStyle w:val="TAL"/>
              <w:jc w:val="center"/>
              <w:rPr>
                <w:ins w:id="588" w:author="Reihaneh Malekafzaliardakani" w:date="2026-01-27T16:41:00Z" w16du:dateUtc="2026-01-27T15:41:00Z"/>
                <w:rFonts w:cs="Arial"/>
                <w:szCs w:val="18"/>
              </w:rPr>
            </w:pPr>
            <w:ins w:id="589"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01B3D5" w14:textId="77777777" w:rsidR="008A10E4" w:rsidRPr="0041172E" w:rsidRDefault="008A10E4" w:rsidP="009E3621">
            <w:pPr>
              <w:pStyle w:val="TAL"/>
              <w:jc w:val="center"/>
              <w:rPr>
                <w:ins w:id="590" w:author="Reihaneh Malekafzaliardakani" w:date="2026-01-27T16:41:00Z" w16du:dateUtc="2026-01-27T15:41:00Z"/>
                <w:rFonts w:cs="Arial"/>
                <w:szCs w:val="18"/>
              </w:rPr>
            </w:pPr>
            <w:ins w:id="591"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A10E4" w:rsidRPr="0041172E" w14:paraId="2E5CEBE1" w14:textId="77777777" w:rsidTr="009E3621">
        <w:trPr>
          <w:trHeight w:val="187"/>
          <w:ins w:id="59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E2DDD" w14:textId="77777777" w:rsidR="008A10E4" w:rsidRPr="0041172E" w:rsidRDefault="008A10E4" w:rsidP="009E3621">
            <w:pPr>
              <w:pStyle w:val="TAL"/>
              <w:rPr>
                <w:ins w:id="593" w:author="Reihaneh Malekafzaliardakani" w:date="2026-01-27T16:41:00Z" w16du:dateUtc="2026-01-27T15:41:00Z"/>
                <w:rFonts w:cs="Arial"/>
                <w:szCs w:val="18"/>
              </w:rPr>
            </w:pPr>
            <w:ins w:id="594"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23938" w14:textId="591BF7E0" w:rsidR="008A10E4" w:rsidRPr="0041172E" w:rsidRDefault="00034954" w:rsidP="009E3621">
            <w:pPr>
              <w:keepNext/>
              <w:keepLines/>
              <w:spacing w:after="0"/>
              <w:jc w:val="center"/>
              <w:rPr>
                <w:ins w:id="595" w:author="Reihaneh Malekafzaliardakani" w:date="2026-01-27T16:41:00Z" w16du:dateUtc="2026-01-27T15:41:00Z"/>
                <w:rFonts w:ascii="Arial" w:hAnsi="Arial" w:cs="Arial"/>
                <w:sz w:val="18"/>
                <w:szCs w:val="18"/>
                <w:lang w:eastAsia="ja-JP"/>
              </w:rPr>
            </w:pPr>
            <w:ins w:id="596" w:author="Reihaneh Malekafzaliardakani" w:date="2026-01-27T17:32:00Z" w16du:dateUtc="2026-01-27T16:32:00Z">
              <w:r>
                <w:rPr>
                  <w:rFonts w:ascii="Arial" w:hAnsi="Arial" w:cs="Arial"/>
                  <w:sz w:val="18"/>
                  <w:szCs w:val="18"/>
                </w:rPr>
                <w:t xml:space="preserve">7104 </w:t>
              </w:r>
            </w:ins>
            <w:ins w:id="597" w:author="Reihaneh Malekafzaliardakani" w:date="2026-01-27T16:41:00Z" w16du:dateUtc="2026-01-27T15:41:00Z">
              <w:r w:rsidR="008A10E4" w:rsidRPr="0041172E">
                <w:rPr>
                  <w:rFonts w:ascii="Arial" w:hAnsi="Arial" w:cs="Arial"/>
                  <w:sz w:val="18"/>
                  <w:szCs w:val="18"/>
                </w:rPr>
                <w:t>–</w:t>
              </w:r>
            </w:ins>
            <w:ins w:id="598" w:author="Reihaneh Malekafzaliardakani" w:date="2026-01-27T17:32:00Z" w16du:dateUtc="2026-01-27T16:32:00Z">
              <w:r w:rsidR="00A00881">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A138D" w14:textId="085DA4E6" w:rsidR="008A10E4" w:rsidRPr="0041172E" w:rsidRDefault="00A00881" w:rsidP="009E3621">
            <w:pPr>
              <w:keepNext/>
              <w:keepLines/>
              <w:spacing w:after="0"/>
              <w:jc w:val="center"/>
              <w:rPr>
                <w:ins w:id="599" w:author="Reihaneh Malekafzaliardakani" w:date="2026-01-27T16:41:00Z" w16du:dateUtc="2026-01-27T15:41:00Z"/>
                <w:rFonts w:ascii="Arial" w:hAnsi="Arial" w:cs="Arial"/>
                <w:sz w:val="18"/>
                <w:szCs w:val="18"/>
                <w:lang w:eastAsia="ja-JP"/>
              </w:rPr>
            </w:pPr>
            <w:ins w:id="600" w:author="Reihaneh Malekafzaliardakani" w:date="2026-01-27T17:32:00Z" w16du:dateUtc="2026-01-27T16:32:00Z">
              <w:r>
                <w:rPr>
                  <w:rFonts w:ascii="Arial" w:hAnsi="Arial" w:cs="Arial"/>
                  <w:sz w:val="18"/>
                  <w:szCs w:val="18"/>
                </w:rPr>
                <w:t xml:space="preserve">6031 </w:t>
              </w:r>
            </w:ins>
            <w:ins w:id="601" w:author="Reihaneh Malekafzaliardakani" w:date="2026-01-27T16:41:00Z" w16du:dateUtc="2026-01-27T15:41:00Z">
              <w:r w:rsidR="008A10E4" w:rsidRPr="0041172E">
                <w:rPr>
                  <w:rFonts w:ascii="Arial" w:hAnsi="Arial" w:cs="Arial"/>
                  <w:sz w:val="18"/>
                  <w:szCs w:val="18"/>
                </w:rPr>
                <w:t>–</w:t>
              </w:r>
            </w:ins>
            <w:ins w:id="602" w:author="Reihaneh Malekafzaliardakani" w:date="2026-01-27T17:32:00Z" w16du:dateUtc="2026-01-27T16:32:00Z">
              <w:r>
                <w:rPr>
                  <w:rFonts w:ascii="Arial" w:hAnsi="Arial" w:cs="Arial"/>
                  <w:sz w:val="18"/>
                  <w:szCs w:val="18"/>
                </w:rPr>
                <w:t xml:space="preserve"> </w:t>
              </w:r>
            </w:ins>
            <w:ins w:id="603" w:author="Reihaneh Malekafzaliardakani" w:date="2026-01-27T17:33:00Z" w16du:dateUtc="2026-01-27T16:33:00Z">
              <w:r>
                <w:rPr>
                  <w:rFonts w:ascii="Arial" w:hAnsi="Arial" w:cs="Arial"/>
                  <w:sz w:val="18"/>
                  <w:szCs w:val="18"/>
                </w:rPr>
                <w:t>6181</w:t>
              </w:r>
            </w:ins>
          </w:p>
        </w:tc>
      </w:tr>
      <w:tr w:rsidR="008A10E4" w:rsidRPr="0041172E" w14:paraId="37A00B1D" w14:textId="77777777" w:rsidTr="009E3621">
        <w:trPr>
          <w:trHeight w:val="187"/>
          <w:ins w:id="604" w:author="Reihaneh Malekafzaliardakani" w:date="2026-01-27T16: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1E08B" w14:textId="77777777" w:rsidR="008A10E4" w:rsidRPr="0041172E" w:rsidRDefault="008A10E4" w:rsidP="009E3621">
            <w:pPr>
              <w:pStyle w:val="TAN"/>
              <w:rPr>
                <w:ins w:id="605" w:author="Reihaneh Malekafzaliardakani" w:date="2026-01-27T16:41:00Z" w16du:dateUtc="2026-01-27T15:41:00Z"/>
                <w:rFonts w:cs="Arial"/>
                <w:szCs w:val="18"/>
              </w:rPr>
            </w:pPr>
            <w:ins w:id="606" w:author="Reihaneh Malekafzaliardakani" w:date="2026-01-27T16:41:00Z" w16du:dateUtc="2026-01-27T15:41: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BF8F10D" w14:textId="77777777" w:rsidR="008A10E4" w:rsidRDefault="008A10E4" w:rsidP="005E32AB">
      <w:pPr>
        <w:rPr>
          <w:ins w:id="607" w:author="Reihaneh Malekafzaliardakani" w:date="2026-01-27T17:49:00Z" w16du:dateUtc="2026-01-27T16:49:00Z"/>
          <w:rFonts w:eastAsia="SimSun"/>
          <w:lang w:eastAsia="zh-CN"/>
        </w:rPr>
      </w:pPr>
    </w:p>
    <w:p w14:paraId="3764EED6" w14:textId="3ED3D8AD" w:rsidR="00E96D88" w:rsidRDefault="00E96D88" w:rsidP="00E96D88">
      <w:pPr>
        <w:rPr>
          <w:ins w:id="608" w:author="Reihaneh Malekafzaliardakani" w:date="2026-01-27T17:49:00Z" w16du:dateUtc="2026-01-27T16:49:00Z"/>
          <w:rFonts w:eastAsia="SimSun"/>
          <w:lang w:eastAsia="zh-CN"/>
        </w:rPr>
      </w:pPr>
      <w:ins w:id="609" w:author="Reihaneh Malekafzaliardakani" w:date="2026-01-27T17:49:00Z" w16du:dateUtc="2026-01-27T16:49:00Z">
        <w:r w:rsidRPr="0041172E">
          <w:t>Based on the above analysis, no</w:t>
        </w:r>
        <w:r w:rsidRPr="0041172E">
          <w:rPr>
            <w:rFonts w:eastAsia="DengXian" w:cs="DengXian"/>
            <w:szCs w:val="21"/>
            <w:lang w:eastAsia="ko-KR"/>
          </w:rPr>
          <w:t xml:space="preserve"> IMD generated by </w:t>
        </w:r>
        <w:r w:rsidRPr="0041172E">
          <w:t>UL CA_n</w:t>
        </w:r>
        <w:r>
          <w:t>2</w:t>
        </w:r>
        <w:r w:rsidRPr="0041172E">
          <w:t>A-n</w:t>
        </w:r>
      </w:ins>
      <w:ins w:id="610" w:author="Reihaneh Malekafzaliardakani" w:date="2026-01-27T17:50:00Z" w16du:dateUtc="2026-01-27T16:50:00Z">
        <w:r>
          <w:t>13</w:t>
        </w:r>
      </w:ins>
      <w:ins w:id="611" w:author="Reihaneh Malekafzaliardakani" w:date="2026-01-27T17:49:00Z" w16du:dateUtc="2026-01-27T16:49: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w:t>
        </w:r>
      </w:ins>
      <w:ins w:id="612" w:author="Reihaneh Malekafzaliardakani" w:date="2026-01-27T20:46:00Z" w16du:dateUtc="2026-01-27T19:46:00Z">
        <w:r w:rsidR="008E109B">
          <w:rPr>
            <w:rFonts w:eastAsia="DengXian" w:cs="DengXian"/>
            <w:szCs w:val="21"/>
            <w:lang w:eastAsia="ko-KR"/>
          </w:rPr>
          <w:t>48</w:t>
        </w:r>
      </w:ins>
      <w:ins w:id="613" w:author="Reihaneh Malekafzaliardakani" w:date="2026-01-27T17:49:00Z" w16du:dateUtc="2026-01-27T16:49:00Z">
        <w:r>
          <w:rPr>
            <w:rFonts w:eastAsia="DengXian" w:cs="DengXian"/>
            <w:szCs w:val="21"/>
            <w:lang w:eastAsia="ko-KR"/>
          </w:rPr>
          <w:t>.</w:t>
        </w:r>
      </w:ins>
    </w:p>
    <w:p w14:paraId="2C53F97E" w14:textId="624D79BA" w:rsidR="004D35D1" w:rsidRPr="0041172E" w:rsidRDefault="004D35D1" w:rsidP="004D35D1">
      <w:pPr>
        <w:rPr>
          <w:ins w:id="614" w:author="Reihaneh Malekafzaliardakani" w:date="2026-01-27T20:43:00Z" w16du:dateUtc="2026-01-27T19:43:00Z"/>
        </w:rPr>
      </w:pPr>
      <w:ins w:id="615" w:author="Reihaneh Malekafzaliardakani" w:date="2026-01-27T20:43:00Z" w16du:dateUtc="2026-01-27T19:43:00Z">
        <w:r w:rsidRPr="0041172E">
          <w:t>Table 5.</w:t>
        </w:r>
        <w:r>
          <w:t>x</w:t>
        </w:r>
        <w:r w:rsidRPr="0041172E">
          <w:t>.2.1.1-</w:t>
        </w:r>
      </w:ins>
      <w:ins w:id="616" w:author="Reihaneh Malekafzaliardakani" w:date="2026-01-29T02:59:00Z" w16du:dateUtc="2026-01-29T01:59:00Z">
        <w:r w:rsidR="00884F15">
          <w:t>2</w:t>
        </w:r>
      </w:ins>
      <w:ins w:id="617" w:author="Reihaneh Malekafzaliardakani" w:date="2026-01-27T20:43:00Z" w16du:dateUtc="2026-01-27T19:43:00Z">
        <w:r w:rsidRPr="0041172E">
          <w:t xml:space="preserve"> provides the two UL bands with one CC per band IMD interference analysis for </w:t>
        </w:r>
        <w:bookmarkStart w:id="618" w:name="_Hlk220416688"/>
        <w:r w:rsidRPr="00DD3DE0">
          <w:t>CA_n2A-n</w:t>
        </w:r>
      </w:ins>
      <w:ins w:id="619" w:author="Reihaneh Malekafzaliardakani" w:date="2026-01-27T20:44:00Z" w16du:dateUtc="2026-01-27T19:44:00Z">
        <w:r w:rsidR="00AC78CB">
          <w:t>13</w:t>
        </w:r>
      </w:ins>
      <w:ins w:id="620" w:author="Reihaneh Malekafzaliardakani" w:date="2026-01-27T20:43:00Z" w16du:dateUtc="2026-01-27T19:43:00Z">
        <w:r w:rsidRPr="00DD3DE0">
          <w:t>A-n</w:t>
        </w:r>
      </w:ins>
      <w:ins w:id="621" w:author="Reihaneh Malekafzaliardakani" w:date="2026-01-27T20:44:00Z" w16du:dateUtc="2026-01-27T19:44:00Z">
        <w:r w:rsidR="00AC78CB">
          <w:t>48</w:t>
        </w:r>
      </w:ins>
      <w:ins w:id="622" w:author="Reihaneh Malekafzaliardakani" w:date="2026-01-27T20:43:00Z" w16du:dateUtc="2026-01-27T19:43:00Z">
        <w:r w:rsidRPr="00DD3DE0">
          <w:t xml:space="preserve">A </w:t>
        </w:r>
        <w:r w:rsidRPr="0041172E">
          <w:t>with UL CA_n</w:t>
        </w:r>
        <w:r>
          <w:t>2</w:t>
        </w:r>
        <w:r w:rsidRPr="0041172E">
          <w:t>A-n</w:t>
        </w:r>
        <w:r>
          <w:t>48</w:t>
        </w:r>
        <w:r w:rsidRPr="0041172E">
          <w:t>A.</w:t>
        </w:r>
      </w:ins>
    </w:p>
    <w:p w14:paraId="2C97279F" w14:textId="274D7386" w:rsidR="004D35D1" w:rsidRPr="0041172E" w:rsidRDefault="004D35D1" w:rsidP="004D35D1">
      <w:pPr>
        <w:pStyle w:val="TH"/>
        <w:rPr>
          <w:ins w:id="623" w:author="Reihaneh Malekafzaliardakani" w:date="2026-01-27T20:43:00Z" w16du:dateUtc="2026-01-27T19:43:00Z"/>
          <w:b w:val="0"/>
        </w:rPr>
      </w:pPr>
      <w:ins w:id="624" w:author="Reihaneh Malekafzaliardakani" w:date="2026-01-27T20:43:00Z" w16du:dateUtc="2026-01-27T19:43:00Z">
        <w:r w:rsidRPr="0041172E">
          <w:lastRenderedPageBreak/>
          <w:t>Table 5.</w:t>
        </w:r>
        <w:r>
          <w:t>x</w:t>
        </w:r>
        <w:r w:rsidRPr="0041172E">
          <w:t>.2.1.1-</w:t>
        </w:r>
      </w:ins>
      <w:ins w:id="625" w:author="Reihaneh Malekafzaliardakani" w:date="2026-01-29T02:59:00Z" w16du:dateUtc="2026-01-29T01:59:00Z">
        <w:r w:rsidR="00884F15">
          <w:t>2</w:t>
        </w:r>
      </w:ins>
      <w:ins w:id="626"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6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628" w:author="Reihaneh Malekafzaliardakani" w:date="2026-01-27T20:43:00Z" w16du:dateUtc="2026-01-27T19:43:00Z"/>
                <w:rFonts w:cs="Arial"/>
                <w:b w:val="0"/>
                <w:szCs w:val="18"/>
              </w:rPr>
            </w:pPr>
            <w:ins w:id="629"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4ED6C6A0" w:rsidR="004D35D1" w:rsidRPr="0041172E" w:rsidRDefault="00821663" w:rsidP="009E3621">
            <w:pPr>
              <w:pStyle w:val="TAH"/>
              <w:rPr>
                <w:ins w:id="630" w:author="Reihaneh Malekafzaliardakani" w:date="2026-01-27T20:43:00Z" w16du:dateUtc="2026-01-27T19:43:00Z"/>
                <w:rFonts w:cs="Arial"/>
                <w:szCs w:val="18"/>
              </w:rPr>
            </w:pPr>
            <w:ins w:id="631" w:author="Reihaneh Malekafzaliardakani" w:date="2026-01-27T20:43:00Z" w16du:dateUtc="2026-01-27T19:43:00Z">
              <w:r>
                <w:t>1850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573127B4" w:rsidR="004D35D1" w:rsidRPr="0041172E" w:rsidRDefault="00821663" w:rsidP="009E3621">
            <w:pPr>
              <w:pStyle w:val="TAH"/>
              <w:rPr>
                <w:ins w:id="632" w:author="Reihaneh Malekafzaliardakani" w:date="2026-01-27T20:43:00Z" w16du:dateUtc="2026-01-27T19:43:00Z"/>
                <w:rFonts w:cs="Arial"/>
                <w:szCs w:val="18"/>
              </w:rPr>
            </w:pPr>
            <w:ins w:id="633" w:author="Reihaneh Malekafzaliardakani" w:date="2026-01-27T20:43:00Z" w16du:dateUtc="2026-01-27T19:43:00Z">
              <w:r>
                <w:t>1910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1F25CB97" w:rsidR="004D35D1" w:rsidRPr="0041172E" w:rsidRDefault="004D35D1" w:rsidP="009E3621">
            <w:pPr>
              <w:pStyle w:val="TAH"/>
              <w:rPr>
                <w:ins w:id="634" w:author="Reihaneh Malekafzaliardakani" w:date="2026-01-27T20:43:00Z" w16du:dateUtc="2026-01-27T19:43:00Z"/>
                <w:rFonts w:cs="Arial"/>
                <w:szCs w:val="18"/>
              </w:rPr>
            </w:pPr>
            <w:ins w:id="635" w:author="Reihaneh Malekafzaliardakani" w:date="2026-01-27T20:43:00Z" w16du:dateUtc="2026-01-27T19:43: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7908995E" w:rsidR="004D35D1" w:rsidRPr="0041172E" w:rsidRDefault="00821663" w:rsidP="009E3621">
            <w:pPr>
              <w:pStyle w:val="TAH"/>
              <w:rPr>
                <w:ins w:id="636" w:author="Reihaneh Malekafzaliardakani" w:date="2026-01-27T20:43:00Z" w16du:dateUtc="2026-01-27T19:43:00Z"/>
                <w:rFonts w:cs="Arial"/>
                <w:szCs w:val="18"/>
              </w:rPr>
            </w:pPr>
            <w:ins w:id="637" w:author="Reihaneh Malekafzaliardakani" w:date="2026-01-27T20:43:00Z" w16du:dateUtc="2026-01-27T19:43:00Z">
              <w:r>
                <w:t>3700</w:t>
              </w:r>
            </w:ins>
          </w:p>
        </w:tc>
      </w:tr>
      <w:tr w:rsidR="004D35D1" w:rsidRPr="0041172E" w14:paraId="214928F8" w14:textId="77777777" w:rsidTr="009E3621">
        <w:trPr>
          <w:trHeight w:val="187"/>
          <w:ins w:id="6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639" w:author="Reihaneh Malekafzaliardakani" w:date="2026-01-27T20:43:00Z" w16du:dateUtc="2026-01-27T19:43:00Z"/>
                <w:rFonts w:cs="Arial"/>
                <w:szCs w:val="18"/>
              </w:rPr>
            </w:pPr>
            <w:ins w:id="640"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641" w:author="Reihaneh Malekafzaliardakani" w:date="2026-01-27T20:43:00Z" w16du:dateUtc="2026-01-27T19:43:00Z"/>
                <w:rFonts w:cs="Arial"/>
                <w:szCs w:val="18"/>
              </w:rPr>
            </w:pPr>
            <w:ins w:id="642" w:author="Reihaneh Malekafzaliardakani" w:date="2026-01-27T20:43:00Z" w16du:dateUtc="2026-01-27T19: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643" w:author="Reihaneh Malekafzaliardakani" w:date="2026-01-27T20:43:00Z" w16du:dateUtc="2026-01-27T19:43:00Z"/>
                <w:rFonts w:cs="Arial"/>
                <w:szCs w:val="18"/>
              </w:rPr>
            </w:pPr>
            <w:ins w:id="644"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645" w:author="Reihaneh Malekafzaliardakani" w:date="2026-01-27T20:43:00Z" w16du:dateUtc="2026-01-27T19:43:00Z"/>
                <w:rFonts w:cs="Arial"/>
                <w:szCs w:val="18"/>
              </w:rPr>
            </w:pPr>
            <w:ins w:id="646"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647" w:author="Reihaneh Malekafzaliardakani" w:date="2026-01-27T20:43:00Z" w16du:dateUtc="2026-01-27T19:43:00Z"/>
                <w:rFonts w:cs="Arial"/>
                <w:szCs w:val="18"/>
              </w:rPr>
            </w:pPr>
            <w:ins w:id="648"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D35D1" w:rsidRPr="0041172E" w14:paraId="52732D92" w14:textId="77777777" w:rsidTr="009E3621">
        <w:trPr>
          <w:trHeight w:val="187"/>
          <w:ins w:id="6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650" w:author="Reihaneh Malekafzaliardakani" w:date="2026-01-27T20:43:00Z" w16du:dateUtc="2026-01-27T19:43:00Z"/>
                <w:rFonts w:cs="Arial"/>
                <w:szCs w:val="18"/>
              </w:rPr>
            </w:pPr>
            <w:ins w:id="651"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163F6264" w:rsidR="004D35D1" w:rsidRPr="0041172E" w:rsidRDefault="004D35D1" w:rsidP="009E3621">
            <w:pPr>
              <w:pStyle w:val="TAL"/>
              <w:jc w:val="center"/>
              <w:rPr>
                <w:ins w:id="652" w:author="Reihaneh Malekafzaliardakani" w:date="2026-01-27T20:43:00Z" w16du:dateUtc="2026-01-27T19:43:00Z"/>
                <w:rFonts w:cs="Arial"/>
                <w:szCs w:val="18"/>
              </w:rPr>
            </w:pPr>
            <w:ins w:id="653" w:author="Reihaneh Malekafzaliardakani" w:date="2026-01-27T20:43:00Z" w16du:dateUtc="2026-01-27T19:43:00Z">
              <w:r w:rsidRPr="003C662D">
                <w:rPr>
                  <w:rFonts w:cs="Arial"/>
                  <w:szCs w:val="18"/>
                </w:rPr>
                <w:t>1</w:t>
              </w:r>
            </w:ins>
            <w:ins w:id="654" w:author="Reihaneh Malekafzaliardakani" w:date="2026-01-27T20:48:00Z" w16du:dateUtc="2026-01-27T19:48:00Z">
              <w:r w:rsidR="00511248">
                <w:rPr>
                  <w:rFonts w:cs="Arial"/>
                  <w:szCs w:val="18"/>
                </w:rPr>
                <w:t>640</w:t>
              </w:r>
            </w:ins>
            <w:ins w:id="655" w:author="Reihaneh Malekafzaliardakani" w:date="2026-01-27T20:43:00Z" w16du:dateUtc="2026-01-27T19:43:00Z">
              <w:r>
                <w:rPr>
                  <w:rFonts w:cs="Arial"/>
                  <w:szCs w:val="18"/>
                </w:rPr>
                <w:t xml:space="preserve"> </w:t>
              </w:r>
              <w:r w:rsidRPr="0041172E">
                <w:rPr>
                  <w:rFonts w:cs="Arial"/>
                  <w:szCs w:val="18"/>
                </w:rPr>
                <w:t>–</w:t>
              </w:r>
              <w:r>
                <w:rPr>
                  <w:rFonts w:cs="Arial"/>
                  <w:szCs w:val="18"/>
                </w:rPr>
                <w:t xml:space="preserve"> </w:t>
              </w:r>
              <w:r w:rsidRPr="003C662D">
                <w:rPr>
                  <w:rFonts w:cs="Arial"/>
                  <w:szCs w:val="18"/>
                </w:rPr>
                <w:t>1</w:t>
              </w:r>
            </w:ins>
            <w:ins w:id="656" w:author="Reihaneh Malekafzaliardakani" w:date="2026-01-27T20:48:00Z" w16du:dateUtc="2026-01-27T19:48:00Z">
              <w:r w:rsidR="00511248">
                <w:rPr>
                  <w:rFonts w:cs="Arial"/>
                  <w:szCs w:val="18"/>
                </w:rPr>
                <w:t>850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37A38DA2" w:rsidR="004D35D1" w:rsidRPr="0041172E" w:rsidRDefault="00FE0916" w:rsidP="009E3621">
            <w:pPr>
              <w:keepNext/>
              <w:keepLines/>
              <w:spacing w:after="0"/>
              <w:jc w:val="center"/>
              <w:rPr>
                <w:ins w:id="657" w:author="Reihaneh Malekafzaliardakani" w:date="2026-01-27T20:43:00Z" w16du:dateUtc="2026-01-27T19:43:00Z"/>
                <w:rFonts w:ascii="Arial" w:hAnsi="Arial" w:cs="Arial"/>
                <w:sz w:val="18"/>
                <w:szCs w:val="18"/>
              </w:rPr>
            </w:pPr>
            <w:ins w:id="658" w:author="Reihaneh Malekafzaliardakani" w:date="2026-01-27T21:38:00Z" w16du:dateUtc="2026-01-27T20:38:00Z">
              <w:r>
                <w:rPr>
                  <w:rFonts w:ascii="Arial" w:hAnsi="Arial" w:cs="Arial"/>
                  <w:sz w:val="18"/>
                  <w:szCs w:val="18"/>
                </w:rPr>
                <w:t>5400</w:t>
              </w:r>
            </w:ins>
            <w:ins w:id="659"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60" w:author="Reihaneh Malekafzaliardakani" w:date="2026-01-27T21:37:00Z" w16du:dateUtc="2026-01-27T20:37:00Z">
              <w:r>
                <w:rPr>
                  <w:rFonts w:ascii="Arial" w:hAnsi="Arial" w:cs="Arial"/>
                  <w:sz w:val="18"/>
                  <w:szCs w:val="18"/>
                </w:rPr>
                <w:t>5610</w:t>
              </w:r>
            </w:ins>
          </w:p>
        </w:tc>
      </w:tr>
      <w:tr w:rsidR="004D35D1" w:rsidRPr="0041172E" w14:paraId="6179101A" w14:textId="77777777" w:rsidTr="009E3621">
        <w:trPr>
          <w:trHeight w:val="187"/>
          <w:ins w:id="66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662" w:author="Reihaneh Malekafzaliardakani" w:date="2026-01-27T20:43:00Z" w16du:dateUtc="2026-01-27T19:43:00Z"/>
                <w:rFonts w:cs="Arial"/>
                <w:szCs w:val="18"/>
              </w:rPr>
            </w:pPr>
            <w:ins w:id="663"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664" w:author="Reihaneh Malekafzaliardakani" w:date="2026-01-27T20:43:00Z" w16du:dateUtc="2026-01-27T19:43:00Z"/>
                <w:rFonts w:cs="Arial"/>
                <w:szCs w:val="18"/>
              </w:rPr>
            </w:pPr>
            <w:ins w:id="665"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666" w:author="Reihaneh Malekafzaliardakani" w:date="2026-01-27T20:43:00Z" w16du:dateUtc="2026-01-27T19:43:00Z"/>
                <w:rFonts w:cs="Arial"/>
                <w:szCs w:val="18"/>
              </w:rPr>
            </w:pPr>
            <w:ins w:id="667"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668" w:author="Reihaneh Malekafzaliardakani" w:date="2026-01-27T20:43:00Z" w16du:dateUtc="2026-01-27T19:43:00Z"/>
                <w:rFonts w:cs="Arial"/>
                <w:szCs w:val="18"/>
              </w:rPr>
            </w:pPr>
            <w:ins w:id="669"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670" w:author="Reihaneh Malekafzaliardakani" w:date="2026-01-27T20:43:00Z" w16du:dateUtc="2026-01-27T19:43:00Z"/>
                <w:rFonts w:cs="Arial"/>
                <w:szCs w:val="18"/>
              </w:rPr>
            </w:pPr>
            <w:ins w:id="671"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4D35D1" w:rsidRPr="0041172E" w14:paraId="5BC2BF9E" w14:textId="77777777" w:rsidTr="009E3621">
        <w:trPr>
          <w:trHeight w:val="187"/>
          <w:ins w:id="67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673" w:author="Reihaneh Malekafzaliardakani" w:date="2026-01-27T20:43:00Z" w16du:dateUtc="2026-01-27T19:43:00Z"/>
                <w:rFonts w:cs="Arial"/>
                <w:szCs w:val="18"/>
              </w:rPr>
            </w:pPr>
            <w:ins w:id="674"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69B26C20" w:rsidR="004D35D1" w:rsidRPr="0041172E" w:rsidRDefault="00511248" w:rsidP="009E3621">
            <w:pPr>
              <w:keepNext/>
              <w:keepLines/>
              <w:spacing w:after="0"/>
              <w:jc w:val="center"/>
              <w:rPr>
                <w:ins w:id="675" w:author="Reihaneh Malekafzaliardakani" w:date="2026-01-27T20:43:00Z" w16du:dateUtc="2026-01-27T19:43:00Z"/>
                <w:rFonts w:ascii="Arial" w:hAnsi="Arial" w:cs="Arial"/>
                <w:sz w:val="18"/>
                <w:szCs w:val="18"/>
                <w:lang w:eastAsia="ja-JP"/>
              </w:rPr>
            </w:pPr>
            <w:ins w:id="676" w:author="Reihaneh Malekafzaliardakani" w:date="2026-01-27T20:48:00Z" w16du:dateUtc="2026-01-27T19:48:00Z">
              <w:r>
                <w:rPr>
                  <w:rFonts w:ascii="Arial" w:hAnsi="Arial" w:cs="Arial"/>
                  <w:sz w:val="18"/>
                  <w:szCs w:val="18"/>
                </w:rPr>
                <w:t>0</w:t>
              </w:r>
            </w:ins>
            <w:ins w:id="677"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r w:rsidR="004D35D1" w:rsidRPr="00E4770B">
                <w:rPr>
                  <w:rFonts w:ascii="Arial" w:hAnsi="Arial" w:cs="Arial"/>
                  <w:sz w:val="18"/>
                  <w:szCs w:val="18"/>
                </w:rPr>
                <w:t>2</w:t>
              </w:r>
            </w:ins>
            <w:ins w:id="678" w:author="Reihaneh Malekafzaliardakani" w:date="2026-01-27T20:48:00Z" w16du:dateUtc="2026-01-27T19:48:00Z">
              <w:r>
                <w:rPr>
                  <w:rFonts w:ascii="Arial" w:hAnsi="Arial" w:cs="Arial"/>
                  <w:sz w:val="18"/>
                  <w:szCs w:val="18"/>
                </w:rPr>
                <w:t>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74B0D8AD" w:rsidR="004D35D1" w:rsidRPr="0041172E" w:rsidRDefault="00F73F2B" w:rsidP="009E3621">
            <w:pPr>
              <w:keepNext/>
              <w:keepLines/>
              <w:spacing w:after="0"/>
              <w:jc w:val="center"/>
              <w:rPr>
                <w:ins w:id="679" w:author="Reihaneh Malekafzaliardakani" w:date="2026-01-27T20:43:00Z" w16du:dateUtc="2026-01-27T19:43:00Z"/>
                <w:rFonts w:ascii="Arial" w:hAnsi="Arial" w:cs="Arial"/>
                <w:sz w:val="18"/>
                <w:szCs w:val="18"/>
                <w:lang w:eastAsia="ja-JP"/>
              </w:rPr>
            </w:pPr>
            <w:ins w:id="680" w:author="Reihaneh Malekafzaliardakani" w:date="2026-01-27T21:38:00Z" w16du:dateUtc="2026-01-27T20:38:00Z">
              <w:r>
                <w:rPr>
                  <w:rFonts w:ascii="Arial" w:hAnsi="Arial" w:cs="Arial"/>
                  <w:sz w:val="18"/>
                  <w:szCs w:val="18"/>
                </w:rPr>
                <w:t>5190</w:t>
              </w:r>
            </w:ins>
            <w:ins w:id="681"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82" w:author="Reihaneh Malekafzaliardakani" w:date="2026-01-27T21:37:00Z" w16du:dateUtc="2026-01-27T20:37:00Z">
              <w:r w:rsidR="00FE0916">
                <w:rPr>
                  <w:rFonts w:ascii="Arial" w:hAnsi="Arial" w:cs="Arial"/>
                  <w:sz w:val="18"/>
                  <w:szCs w:val="18"/>
                </w:rPr>
                <w:t>5550</w:t>
              </w:r>
            </w:ins>
          </w:p>
        </w:tc>
      </w:tr>
      <w:tr w:rsidR="004D35D1" w:rsidRPr="0041172E" w14:paraId="6126032D" w14:textId="77777777" w:rsidTr="009E3621">
        <w:trPr>
          <w:trHeight w:val="187"/>
          <w:ins w:id="68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684" w:author="Reihaneh Malekafzaliardakani" w:date="2026-01-27T20:43:00Z" w16du:dateUtc="2026-01-27T19:43:00Z"/>
                <w:rFonts w:cs="Arial"/>
                <w:szCs w:val="18"/>
              </w:rPr>
            </w:pPr>
            <w:ins w:id="685"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686" w:author="Reihaneh Malekafzaliardakani" w:date="2026-01-27T20:43:00Z" w16du:dateUtc="2026-01-27T19:43:00Z"/>
                <w:rFonts w:cs="Arial"/>
                <w:szCs w:val="18"/>
              </w:rPr>
            </w:pPr>
            <w:ins w:id="687"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688" w:author="Reihaneh Malekafzaliardakani" w:date="2026-01-27T20:43:00Z" w16du:dateUtc="2026-01-27T19:43:00Z"/>
                <w:rFonts w:cs="Arial"/>
                <w:szCs w:val="18"/>
              </w:rPr>
            </w:pPr>
            <w:ins w:id="689"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690" w:author="Reihaneh Malekafzaliardakani" w:date="2026-01-27T20:43:00Z" w16du:dateUtc="2026-01-27T19:43:00Z"/>
                <w:rFonts w:cs="Arial"/>
                <w:szCs w:val="18"/>
              </w:rPr>
            </w:pPr>
            <w:ins w:id="691"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692" w:author="Reihaneh Malekafzaliardakani" w:date="2026-01-27T20:43:00Z" w16du:dateUtc="2026-01-27T19:43:00Z"/>
                <w:rFonts w:cs="Arial"/>
                <w:szCs w:val="18"/>
              </w:rPr>
            </w:pPr>
            <w:ins w:id="693"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D35D1" w:rsidRPr="0041172E" w14:paraId="30EED4FF" w14:textId="77777777" w:rsidTr="009E3621">
        <w:trPr>
          <w:trHeight w:val="187"/>
          <w:ins w:id="69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695" w:author="Reihaneh Malekafzaliardakani" w:date="2026-01-27T20:43:00Z" w16du:dateUtc="2026-01-27T19:43:00Z"/>
                <w:rFonts w:cs="Arial"/>
                <w:szCs w:val="18"/>
              </w:rPr>
            </w:pPr>
            <w:ins w:id="69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6F96D9B0" w:rsidR="004D35D1" w:rsidRPr="0041172E" w:rsidRDefault="00F73F2B" w:rsidP="009E3621">
            <w:pPr>
              <w:keepNext/>
              <w:keepLines/>
              <w:spacing w:after="0"/>
              <w:jc w:val="center"/>
              <w:rPr>
                <w:ins w:id="697" w:author="Reihaneh Malekafzaliardakani" w:date="2026-01-27T20:43:00Z" w16du:dateUtc="2026-01-27T19:43:00Z"/>
                <w:rFonts w:ascii="Arial" w:hAnsi="Arial" w:cs="Arial"/>
                <w:sz w:val="18"/>
                <w:szCs w:val="18"/>
              </w:rPr>
            </w:pPr>
            <w:ins w:id="698" w:author="Reihaneh Malekafzaliardakani" w:date="2026-01-27T21:38:00Z" w16du:dateUtc="2026-01-27T20:38:00Z">
              <w:r>
                <w:rPr>
                  <w:rFonts w:ascii="Arial" w:hAnsi="Arial" w:cs="Arial"/>
                  <w:sz w:val="18"/>
                  <w:szCs w:val="18"/>
                </w:rPr>
                <w:t xml:space="preserve">7250 </w:t>
              </w:r>
            </w:ins>
            <w:ins w:id="699" w:author="Reihaneh Malekafzaliardakani" w:date="2026-01-27T20:43:00Z" w16du:dateUtc="2026-01-27T19:43:00Z">
              <w:r w:rsidR="004D35D1" w:rsidRPr="0041172E">
                <w:rPr>
                  <w:rFonts w:ascii="Arial" w:hAnsi="Arial" w:cs="Arial"/>
                  <w:sz w:val="18"/>
                  <w:szCs w:val="18"/>
                </w:rPr>
                <w:t>–</w:t>
              </w:r>
            </w:ins>
            <w:ins w:id="700" w:author="Reihaneh Malekafzaliardakani" w:date="2026-01-27T21:39:00Z" w16du:dateUtc="2026-01-27T20:39:00Z">
              <w:r w:rsidR="00A77D9C">
                <w:rPr>
                  <w:rFonts w:ascii="Arial" w:hAnsi="Arial" w:cs="Arial"/>
                  <w:sz w:val="18"/>
                  <w:szCs w:val="18"/>
                </w:rPr>
                <w:t xml:space="preserve"> 7520</w:t>
              </w:r>
            </w:ins>
            <w:ins w:id="701" w:author="Reihaneh Malekafzaliardakani" w:date="2026-01-27T20:43:00Z" w16du:dateUtc="2026-01-27T19:43:00Z">
              <w:r w:rsidR="004D35D1">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23CD9F5C" w:rsidR="004D35D1" w:rsidRPr="0041172E" w:rsidRDefault="005B38F8" w:rsidP="009E3621">
            <w:pPr>
              <w:keepNext/>
              <w:keepLines/>
              <w:spacing w:after="0"/>
              <w:jc w:val="center"/>
              <w:rPr>
                <w:ins w:id="702" w:author="Reihaneh Malekafzaliardakani" w:date="2026-01-27T20:43:00Z" w16du:dateUtc="2026-01-27T19:43:00Z"/>
                <w:rFonts w:ascii="Arial" w:hAnsi="Arial" w:cs="Arial"/>
                <w:sz w:val="18"/>
                <w:szCs w:val="18"/>
              </w:rPr>
            </w:pPr>
            <w:ins w:id="703" w:author="Reihaneh Malekafzaliardakani" w:date="2026-01-27T21:39:00Z" w16du:dateUtc="2026-01-27T20:39:00Z">
              <w:r>
                <w:rPr>
                  <w:rFonts w:ascii="Arial" w:hAnsi="Arial" w:cs="Arial"/>
                  <w:sz w:val="18"/>
                  <w:szCs w:val="18"/>
                </w:rPr>
                <w:t xml:space="preserve">8950 </w:t>
              </w:r>
            </w:ins>
            <w:ins w:id="704" w:author="Reihaneh Malekafzaliardakani" w:date="2026-01-27T20:43:00Z" w16du:dateUtc="2026-01-27T19:43:00Z">
              <w:r w:rsidR="004D35D1">
                <w:rPr>
                  <w:rFonts w:ascii="Arial" w:hAnsi="Arial" w:cs="Arial"/>
                  <w:sz w:val="18"/>
                  <w:szCs w:val="18"/>
                </w:rPr>
                <w:t xml:space="preserve">– </w:t>
              </w:r>
            </w:ins>
            <w:ins w:id="705" w:author="Reihaneh Malekafzaliardakani" w:date="2026-01-27T21:39:00Z" w16du:dateUtc="2026-01-27T20:39:00Z">
              <w:r>
                <w:rPr>
                  <w:rFonts w:ascii="Arial" w:hAnsi="Arial" w:cs="Arial"/>
                  <w:sz w:val="18"/>
                  <w:szCs w:val="18"/>
                </w:rPr>
                <w:t>9310</w:t>
              </w:r>
            </w:ins>
          </w:p>
        </w:tc>
      </w:tr>
      <w:tr w:rsidR="004D35D1" w:rsidRPr="0041172E" w14:paraId="564EB697" w14:textId="77777777" w:rsidTr="009E3621">
        <w:trPr>
          <w:trHeight w:val="187"/>
          <w:ins w:id="70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707" w:author="Reihaneh Malekafzaliardakani" w:date="2026-01-27T20:43:00Z" w16du:dateUtc="2026-01-27T19:43:00Z"/>
                <w:rFonts w:cs="Arial"/>
                <w:szCs w:val="18"/>
              </w:rPr>
            </w:pPr>
            <w:ins w:id="708"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709" w:author="Reihaneh Malekafzaliardakani" w:date="2026-01-27T20:43:00Z" w16du:dateUtc="2026-01-27T19:43:00Z"/>
                <w:rFonts w:cs="Arial"/>
                <w:szCs w:val="18"/>
              </w:rPr>
            </w:pPr>
            <w:ins w:id="710" w:author="Reihaneh Malekafzaliardakani" w:date="2026-01-27T20:43:00Z" w16du:dateUtc="2026-01-27T19: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711" w:author="Reihaneh Malekafzaliardakani" w:date="2026-01-27T20:43:00Z" w16du:dateUtc="2026-01-27T19:43:00Z"/>
                <w:rFonts w:cs="Arial"/>
                <w:szCs w:val="18"/>
              </w:rPr>
            </w:pPr>
            <w:ins w:id="712" w:author="Reihaneh Malekafzaliardakani" w:date="2026-01-27T20:43:00Z" w16du:dateUtc="2026-01-27T19: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713" w:author="Reihaneh Malekafzaliardakani" w:date="2026-01-27T20:43:00Z" w16du:dateUtc="2026-01-27T19:43:00Z"/>
                <w:rFonts w:cs="Arial"/>
                <w:szCs w:val="18"/>
              </w:rPr>
            </w:pPr>
            <w:ins w:id="714" w:author="Reihaneh Malekafzaliardakani" w:date="2026-01-27T20:43:00Z" w16du:dateUtc="2026-01-27T19: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715" w:author="Reihaneh Malekafzaliardakani" w:date="2026-01-27T20:43:00Z" w16du:dateUtc="2026-01-27T19:43:00Z"/>
                <w:rFonts w:cs="Arial"/>
                <w:szCs w:val="18"/>
              </w:rPr>
            </w:pPr>
            <w:ins w:id="716"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4D35D1" w:rsidRPr="0041172E" w14:paraId="74790718" w14:textId="77777777" w:rsidTr="009E3621">
        <w:trPr>
          <w:trHeight w:val="187"/>
          <w:ins w:id="71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718" w:author="Reihaneh Malekafzaliardakani" w:date="2026-01-27T20:43:00Z" w16du:dateUtc="2026-01-27T19:43:00Z"/>
                <w:rFonts w:cs="Arial"/>
                <w:szCs w:val="18"/>
              </w:rPr>
            </w:pPr>
            <w:ins w:id="719"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1CF4D95D" w:rsidR="004D35D1" w:rsidRPr="0041172E" w:rsidRDefault="00277E90" w:rsidP="009E3621">
            <w:pPr>
              <w:keepNext/>
              <w:keepLines/>
              <w:spacing w:after="0"/>
              <w:jc w:val="center"/>
              <w:rPr>
                <w:ins w:id="720" w:author="Reihaneh Malekafzaliardakani" w:date="2026-01-27T20:43:00Z" w16du:dateUtc="2026-01-27T19:43:00Z"/>
                <w:rFonts w:ascii="Arial" w:hAnsi="Arial" w:cs="Arial"/>
                <w:sz w:val="18"/>
                <w:szCs w:val="18"/>
                <w:lang w:eastAsia="ja-JP"/>
              </w:rPr>
            </w:pPr>
            <w:ins w:id="721" w:author="Reihaneh Malekafzaliardakani" w:date="2026-01-27T21:32:00Z" w16du:dateUtc="2026-01-27T20:32:00Z">
              <w:r>
                <w:rPr>
                  <w:rFonts w:ascii="Arial" w:hAnsi="Arial" w:cs="Arial"/>
                  <w:sz w:val="18"/>
                  <w:szCs w:val="18"/>
                </w:rPr>
                <w:t>1850</w:t>
              </w:r>
            </w:ins>
            <w:ins w:id="722" w:author="Reihaneh Malekafzaliardakani" w:date="2026-01-27T20:43:00Z" w16du:dateUtc="2026-01-27T19:43:00Z">
              <w:r w:rsidR="004D35D1">
                <w:rPr>
                  <w:rFonts w:ascii="Arial" w:hAnsi="Arial" w:cs="Arial"/>
                  <w:sz w:val="18"/>
                  <w:szCs w:val="18"/>
                </w:rPr>
                <w:t xml:space="preserve">   </w:t>
              </w:r>
            </w:ins>
            <w:ins w:id="723" w:author="Reihaneh Malekafzaliardakani" w:date="2026-01-27T21:32:00Z" w16du:dateUtc="2026-01-27T20:32:00Z">
              <w:r w:rsidRPr="0041172E">
                <w:rPr>
                  <w:rFonts w:ascii="Arial" w:hAnsi="Arial" w:cs="Arial"/>
                  <w:sz w:val="18"/>
                  <w:szCs w:val="18"/>
                </w:rPr>
                <w:t>–</w:t>
              </w:r>
              <w:r>
                <w:rPr>
                  <w:rFonts w:ascii="Arial" w:hAnsi="Arial" w:cs="Arial"/>
                  <w:sz w:val="18"/>
                  <w:szCs w:val="18"/>
                </w:rPr>
                <w:t xml:space="preserve"> 2180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52C8AED0" w:rsidR="004D35D1" w:rsidRPr="0041172E" w:rsidRDefault="00EF6BE6" w:rsidP="009E3621">
            <w:pPr>
              <w:keepNext/>
              <w:keepLines/>
              <w:spacing w:after="0"/>
              <w:jc w:val="center"/>
              <w:rPr>
                <w:ins w:id="724" w:author="Reihaneh Malekafzaliardakani" w:date="2026-01-27T20:43:00Z" w16du:dateUtc="2026-01-27T19:43:00Z"/>
                <w:rFonts w:ascii="Arial" w:hAnsi="Arial" w:cs="Arial"/>
                <w:sz w:val="18"/>
                <w:szCs w:val="18"/>
                <w:lang w:eastAsia="ja-JP"/>
              </w:rPr>
            </w:pPr>
            <w:ins w:id="725" w:author="Reihaneh Malekafzaliardakani" w:date="2026-01-27T21:37:00Z" w16du:dateUtc="2026-01-27T20:37:00Z">
              <w:r>
                <w:rPr>
                  <w:rFonts w:ascii="Arial" w:hAnsi="Arial" w:cs="Arial"/>
                  <w:sz w:val="18"/>
                  <w:szCs w:val="18"/>
                </w:rPr>
                <w:t>8740</w:t>
              </w:r>
            </w:ins>
            <w:ins w:id="726"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727" w:author="Reihaneh Malekafzaliardakani" w:date="2026-01-27T21:37:00Z" w16du:dateUtc="2026-01-27T20:37:00Z">
              <w:r>
                <w:rPr>
                  <w:rFonts w:ascii="Arial" w:hAnsi="Arial" w:cs="Arial"/>
                  <w:sz w:val="18"/>
                  <w:szCs w:val="18"/>
                </w:rPr>
                <w:t>9250</w:t>
              </w:r>
            </w:ins>
          </w:p>
        </w:tc>
      </w:tr>
      <w:tr w:rsidR="004D35D1" w:rsidRPr="0041172E" w14:paraId="628586CD" w14:textId="77777777" w:rsidTr="009E3621">
        <w:trPr>
          <w:trHeight w:val="187"/>
          <w:ins w:id="72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729" w:author="Reihaneh Malekafzaliardakani" w:date="2026-01-27T20:43:00Z" w16du:dateUtc="2026-01-27T19:43:00Z"/>
                <w:rFonts w:cs="Arial"/>
                <w:szCs w:val="18"/>
              </w:rPr>
            </w:pPr>
            <w:ins w:id="73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731" w:author="Reihaneh Malekafzaliardakani" w:date="2026-01-27T20:43:00Z" w16du:dateUtc="2026-01-27T19:43:00Z"/>
                <w:rFonts w:cs="Arial"/>
                <w:szCs w:val="18"/>
              </w:rPr>
            </w:pPr>
            <w:ins w:id="732"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733" w:author="Reihaneh Malekafzaliardakani" w:date="2026-01-27T20:43:00Z" w16du:dateUtc="2026-01-27T19:43:00Z"/>
                <w:rFonts w:cs="Arial"/>
                <w:szCs w:val="18"/>
              </w:rPr>
            </w:pPr>
            <w:ins w:id="734"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735" w:author="Reihaneh Malekafzaliardakani" w:date="2026-01-27T20:43:00Z" w16du:dateUtc="2026-01-27T19:43:00Z"/>
                <w:rFonts w:cs="Arial"/>
                <w:szCs w:val="18"/>
              </w:rPr>
            </w:pPr>
          </w:p>
        </w:tc>
      </w:tr>
      <w:tr w:rsidR="004D35D1" w:rsidRPr="0041172E" w14:paraId="65E547C7" w14:textId="77777777" w:rsidTr="009E3621">
        <w:trPr>
          <w:trHeight w:val="187"/>
          <w:ins w:id="73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737" w:author="Reihaneh Malekafzaliardakani" w:date="2026-01-27T20:43:00Z" w16du:dateUtc="2026-01-27T19:43:00Z"/>
                <w:rFonts w:cs="Arial"/>
                <w:szCs w:val="18"/>
              </w:rPr>
            </w:pPr>
            <w:ins w:id="738"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00B05FB9" w:rsidR="004D35D1" w:rsidRPr="0041172E" w:rsidRDefault="00277E90" w:rsidP="009E3621">
            <w:pPr>
              <w:keepNext/>
              <w:keepLines/>
              <w:spacing w:after="0"/>
              <w:jc w:val="center"/>
              <w:rPr>
                <w:ins w:id="739" w:author="Reihaneh Malekafzaliardakani" w:date="2026-01-27T20:43:00Z" w16du:dateUtc="2026-01-27T19:43:00Z"/>
                <w:rFonts w:ascii="Arial" w:hAnsi="Arial" w:cs="Arial"/>
                <w:sz w:val="18"/>
                <w:szCs w:val="18"/>
                <w:lang w:eastAsia="ja-JP"/>
              </w:rPr>
            </w:pPr>
            <w:ins w:id="740" w:author="Reihaneh Malekafzaliardakani" w:date="2026-01-27T21:32:00Z" w16du:dateUtc="2026-01-27T20:32:00Z">
              <w:r>
                <w:rPr>
                  <w:rFonts w:ascii="Arial" w:hAnsi="Arial" w:cs="Arial"/>
                  <w:sz w:val="18"/>
                  <w:szCs w:val="18"/>
                </w:rPr>
                <w:t xml:space="preserve">3280 </w:t>
              </w:r>
            </w:ins>
            <w:ins w:id="741"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742" w:author="Reihaneh Malekafzaliardakani" w:date="2026-01-27T21:32:00Z" w16du:dateUtc="2026-01-27T20:32:00Z">
              <w:r w:rsidR="003F594D">
                <w:rPr>
                  <w:rFonts w:ascii="Arial" w:hAnsi="Arial" w:cs="Arial"/>
                  <w:sz w:val="18"/>
                  <w:szCs w:val="18"/>
                </w:rPr>
                <w:t>3700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743"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74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745" w:author="Reihaneh Malekafzaliardakani" w:date="2026-01-27T20:43:00Z" w16du:dateUtc="2026-01-27T19:43:00Z"/>
                <w:rFonts w:ascii="Arial" w:hAnsi="Arial" w:cs="Arial"/>
                <w:sz w:val="18"/>
                <w:szCs w:val="18"/>
              </w:rPr>
            </w:pPr>
            <w:ins w:id="746"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747" w:author="Reihaneh Malekafzaliardakani" w:date="2026-01-27T20:43:00Z" w16du:dateUtc="2026-01-27T19:43:00Z"/>
                <w:rFonts w:cs="Arial"/>
                <w:szCs w:val="18"/>
              </w:rPr>
            </w:pPr>
            <w:ins w:id="748" w:author="Reihaneh Malekafzaliardakani" w:date="2026-01-27T20:43:00Z" w16du:dateUtc="2026-01-27T19: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749" w:author="Reihaneh Malekafzaliardakani" w:date="2026-01-27T20:43:00Z" w16du:dateUtc="2026-01-27T19:43:00Z"/>
                <w:rFonts w:cs="Arial"/>
                <w:szCs w:val="18"/>
              </w:rPr>
            </w:pPr>
            <w:ins w:id="750" w:author="Reihaneh Malekafzaliardakani" w:date="2026-01-27T20:43:00Z" w16du:dateUtc="2026-01-27T19: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751" w:author="Reihaneh Malekafzaliardakani" w:date="2026-01-27T20:43:00Z" w16du:dateUtc="2026-01-27T19:43:00Z"/>
                <w:rFonts w:cs="Arial"/>
                <w:szCs w:val="18"/>
              </w:rPr>
            </w:pPr>
            <w:ins w:id="752" w:author="Reihaneh Malekafzaliardakani" w:date="2026-01-27T20:43:00Z" w16du:dateUtc="2026-01-27T19: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753" w:author="Reihaneh Malekafzaliardakani" w:date="2026-01-27T20:43:00Z" w16du:dateUtc="2026-01-27T19:43:00Z"/>
                <w:rFonts w:cs="Arial"/>
                <w:szCs w:val="18"/>
              </w:rPr>
            </w:pPr>
            <w:ins w:id="754"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4D35D1" w:rsidRPr="0041172E" w14:paraId="31C87555" w14:textId="77777777" w:rsidTr="009E3621">
        <w:trPr>
          <w:trHeight w:val="187"/>
          <w:ins w:id="75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756" w:author="Reihaneh Malekafzaliardakani" w:date="2026-01-27T20:43:00Z" w16du:dateUtc="2026-01-27T19:43:00Z"/>
                <w:rFonts w:cs="Arial"/>
                <w:szCs w:val="18"/>
              </w:rPr>
            </w:pPr>
            <w:ins w:id="757"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364E2E87" w:rsidR="004D35D1" w:rsidRPr="0041172E" w:rsidRDefault="003F594D" w:rsidP="009E3621">
            <w:pPr>
              <w:keepNext/>
              <w:keepLines/>
              <w:spacing w:after="0"/>
              <w:jc w:val="center"/>
              <w:rPr>
                <w:ins w:id="758" w:author="Reihaneh Malekafzaliardakani" w:date="2026-01-27T20:43:00Z" w16du:dateUtc="2026-01-27T19:43:00Z"/>
                <w:rFonts w:ascii="Arial" w:hAnsi="Arial" w:cs="Arial"/>
                <w:sz w:val="18"/>
                <w:szCs w:val="18"/>
                <w:lang w:eastAsia="ja-JP"/>
              </w:rPr>
            </w:pPr>
            <w:ins w:id="759" w:author="Reihaneh Malekafzaliardakani" w:date="2026-01-27T21:33:00Z" w16du:dateUtc="2026-01-27T20:33:00Z">
              <w:r>
                <w:rPr>
                  <w:rFonts w:ascii="Arial" w:hAnsi="Arial" w:cs="Arial"/>
                  <w:sz w:val="18"/>
                  <w:szCs w:val="18"/>
                </w:rPr>
                <w:t>9100</w:t>
              </w:r>
            </w:ins>
            <w:ins w:id="760"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61" w:author="Reihaneh Malekafzaliardakani" w:date="2026-01-27T21:33:00Z" w16du:dateUtc="2026-01-27T20:33:00Z">
              <w:r>
                <w:rPr>
                  <w:rFonts w:ascii="Arial" w:hAnsi="Arial" w:cs="Arial"/>
                  <w:sz w:val="18"/>
                  <w:szCs w:val="18"/>
                </w:rPr>
                <w:t>9430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63284835" w:rsidR="004D35D1" w:rsidRPr="0041172E" w:rsidRDefault="00763895" w:rsidP="009E3621">
            <w:pPr>
              <w:keepNext/>
              <w:keepLines/>
              <w:spacing w:after="0"/>
              <w:jc w:val="center"/>
              <w:rPr>
                <w:ins w:id="762" w:author="Reihaneh Malekafzaliardakani" w:date="2026-01-27T20:43:00Z" w16du:dateUtc="2026-01-27T19:43:00Z"/>
                <w:rFonts w:ascii="Arial" w:hAnsi="Arial" w:cs="Arial"/>
                <w:sz w:val="18"/>
                <w:szCs w:val="18"/>
                <w:lang w:eastAsia="ja-JP"/>
              </w:rPr>
            </w:pPr>
            <w:ins w:id="763" w:author="Reihaneh Malekafzaliardakani" w:date="2026-01-27T21:37:00Z" w16du:dateUtc="2026-01-27T20:37:00Z">
              <w:r>
                <w:rPr>
                  <w:rFonts w:ascii="Arial" w:hAnsi="Arial" w:cs="Arial"/>
                  <w:sz w:val="18"/>
                  <w:szCs w:val="18"/>
                </w:rPr>
                <w:t>12500</w:t>
              </w:r>
            </w:ins>
            <w:ins w:id="764"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65" w:author="Reihaneh Malekafzaliardakani" w:date="2026-01-27T21:37:00Z" w16du:dateUtc="2026-01-27T20:37:00Z">
              <w:r>
                <w:rPr>
                  <w:rFonts w:ascii="Arial" w:hAnsi="Arial" w:cs="Arial"/>
                  <w:sz w:val="18"/>
                  <w:szCs w:val="18"/>
                </w:rPr>
                <w:t>13</w:t>
              </w:r>
              <w:r w:rsidR="00EF6BE6">
                <w:rPr>
                  <w:rFonts w:ascii="Arial" w:hAnsi="Arial" w:cs="Arial"/>
                  <w:sz w:val="18"/>
                  <w:szCs w:val="18"/>
                </w:rPr>
                <w:t>010</w:t>
              </w:r>
            </w:ins>
          </w:p>
        </w:tc>
      </w:tr>
      <w:tr w:rsidR="004D35D1" w:rsidRPr="0041172E" w14:paraId="78352050" w14:textId="77777777" w:rsidTr="009E3621">
        <w:trPr>
          <w:trHeight w:val="187"/>
          <w:ins w:id="76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767" w:author="Reihaneh Malekafzaliardakani" w:date="2026-01-27T20:43:00Z" w16du:dateUtc="2026-01-27T19:43:00Z"/>
                <w:rFonts w:cs="Arial"/>
                <w:szCs w:val="18"/>
              </w:rPr>
            </w:pPr>
            <w:ins w:id="768"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769" w:author="Reihaneh Malekafzaliardakani" w:date="2026-01-27T20:43:00Z" w16du:dateUtc="2026-01-27T19:43:00Z"/>
                <w:rFonts w:cs="Arial"/>
                <w:szCs w:val="18"/>
              </w:rPr>
            </w:pPr>
            <w:ins w:id="770"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771" w:author="Reihaneh Malekafzaliardakani" w:date="2026-01-27T20:43:00Z" w16du:dateUtc="2026-01-27T19:43:00Z"/>
                <w:rFonts w:cs="Arial"/>
                <w:szCs w:val="18"/>
              </w:rPr>
            </w:pPr>
            <w:ins w:id="772"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773" w:author="Reihaneh Malekafzaliardakani" w:date="2026-01-27T20:43:00Z" w16du:dateUtc="2026-01-27T19:43:00Z"/>
                <w:rFonts w:cs="Arial"/>
                <w:szCs w:val="18"/>
              </w:rPr>
            </w:pPr>
          </w:p>
        </w:tc>
      </w:tr>
      <w:tr w:rsidR="004D35D1" w:rsidRPr="0041172E" w14:paraId="69302557" w14:textId="77777777" w:rsidTr="009E3621">
        <w:trPr>
          <w:trHeight w:val="187"/>
          <w:ins w:id="77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775" w:author="Reihaneh Malekafzaliardakani" w:date="2026-01-27T20:43:00Z" w16du:dateUtc="2026-01-27T19:43:00Z"/>
                <w:rFonts w:cs="Arial"/>
                <w:szCs w:val="18"/>
              </w:rPr>
            </w:pPr>
            <w:ins w:id="77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78F804BE" w:rsidR="004D35D1" w:rsidRPr="0041172E" w:rsidRDefault="006868F9" w:rsidP="009E3621">
            <w:pPr>
              <w:keepNext/>
              <w:keepLines/>
              <w:spacing w:after="0"/>
              <w:jc w:val="center"/>
              <w:rPr>
                <w:ins w:id="777" w:author="Reihaneh Malekafzaliardakani" w:date="2026-01-27T20:43:00Z" w16du:dateUtc="2026-01-27T19:43:00Z"/>
                <w:rFonts w:ascii="Arial" w:hAnsi="Arial" w:cs="Arial"/>
                <w:sz w:val="18"/>
                <w:szCs w:val="18"/>
                <w:lang w:eastAsia="ja-JP"/>
              </w:rPr>
            </w:pPr>
            <w:ins w:id="778" w:author="Reihaneh Malekafzaliardakani" w:date="2026-01-27T21:33:00Z" w16du:dateUtc="2026-01-27T20:33:00Z">
              <w:r>
                <w:rPr>
                  <w:rFonts w:ascii="Arial" w:hAnsi="Arial" w:cs="Arial"/>
                  <w:sz w:val="18"/>
                  <w:szCs w:val="18"/>
                </w:rPr>
                <w:t>10800</w:t>
              </w:r>
            </w:ins>
            <w:ins w:id="779"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80" w:author="Reihaneh Malekafzaliardakani" w:date="2026-01-27T21:33:00Z" w16du:dateUtc="2026-01-27T20:33:00Z">
              <w:r w:rsidR="003F594D">
                <w:rPr>
                  <w:rFonts w:ascii="Arial" w:hAnsi="Arial" w:cs="Arial"/>
                  <w:sz w:val="18"/>
                  <w:szCs w:val="18"/>
                </w:rPr>
                <w:t>11220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781"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78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783" w:author="Reihaneh Malekafzaliardakani" w:date="2026-01-27T20:43:00Z" w16du:dateUtc="2026-01-27T19:43:00Z"/>
                <w:rFonts w:cs="Arial"/>
                <w:szCs w:val="18"/>
              </w:rPr>
            </w:pPr>
            <w:ins w:id="784"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785" w:author="Reihaneh Malekafzaliardakani" w:date="2026-01-27T20:43:00Z" w16du:dateUtc="2026-01-27T19:43:00Z"/>
                <w:rFonts w:cs="Arial"/>
                <w:szCs w:val="18"/>
              </w:rPr>
            </w:pPr>
            <w:ins w:id="786" w:author="Reihaneh Malekafzaliardakani" w:date="2026-01-27T20:43:00Z" w16du:dateUtc="2026-01-27T19: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787" w:author="Reihaneh Malekafzaliardakani" w:date="2026-01-27T20:43:00Z" w16du:dateUtc="2026-01-27T19:43:00Z"/>
                <w:rFonts w:cs="Arial"/>
                <w:szCs w:val="18"/>
              </w:rPr>
            </w:pPr>
            <w:ins w:id="788" w:author="Reihaneh Malekafzaliardakani" w:date="2026-01-27T20:43:00Z" w16du:dateUtc="2026-01-27T19: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789" w:author="Reihaneh Malekafzaliardakani" w:date="2026-01-27T20:43:00Z" w16du:dateUtc="2026-01-27T19:43:00Z"/>
                <w:rFonts w:cs="Arial"/>
                <w:szCs w:val="18"/>
              </w:rPr>
            </w:pPr>
            <w:ins w:id="790"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791" w:author="Reihaneh Malekafzaliardakani" w:date="2026-01-27T20:43:00Z" w16du:dateUtc="2026-01-27T19:43:00Z"/>
                <w:rFonts w:cs="Arial"/>
                <w:szCs w:val="18"/>
              </w:rPr>
            </w:pPr>
            <w:ins w:id="792"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4D35D1" w:rsidRPr="0041172E" w14:paraId="3984CDF6" w14:textId="77777777" w:rsidTr="009E3621">
        <w:trPr>
          <w:trHeight w:val="187"/>
          <w:ins w:id="79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794" w:author="Reihaneh Malekafzaliardakani" w:date="2026-01-27T20:43:00Z" w16du:dateUtc="2026-01-27T19:43:00Z"/>
                <w:rFonts w:cs="Arial"/>
                <w:szCs w:val="18"/>
              </w:rPr>
            </w:pPr>
            <w:ins w:id="795"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00C898C4" w:rsidR="004D35D1" w:rsidRPr="0041172E" w:rsidRDefault="006868F9" w:rsidP="009E3621">
            <w:pPr>
              <w:keepNext/>
              <w:keepLines/>
              <w:spacing w:after="0"/>
              <w:jc w:val="center"/>
              <w:rPr>
                <w:ins w:id="796" w:author="Reihaneh Malekafzaliardakani" w:date="2026-01-27T20:43:00Z" w16du:dateUtc="2026-01-27T19:43:00Z"/>
                <w:rFonts w:ascii="Arial" w:hAnsi="Arial" w:cs="Arial"/>
                <w:sz w:val="18"/>
                <w:szCs w:val="18"/>
                <w:lang w:eastAsia="ja-JP"/>
              </w:rPr>
            </w:pPr>
            <w:ins w:id="797" w:author="Reihaneh Malekafzaliardakani" w:date="2026-01-27T21:33:00Z" w16du:dateUtc="2026-01-27T20:33:00Z">
              <w:r>
                <w:rPr>
                  <w:rFonts w:ascii="Arial" w:hAnsi="Arial" w:cs="Arial"/>
                  <w:sz w:val="18"/>
                  <w:szCs w:val="18"/>
                </w:rPr>
                <w:t>12290</w:t>
              </w:r>
            </w:ins>
            <w:ins w:id="798" w:author="Reihaneh Malekafzaliardakani" w:date="2026-01-27T20:43:00Z" w16du:dateUtc="2026-01-27T19:43:00Z">
              <w:r w:rsidR="004D35D1" w:rsidRPr="00467361">
                <w:rPr>
                  <w:rFonts w:ascii="Arial" w:hAnsi="Arial" w:cs="Arial"/>
                  <w:sz w:val="18"/>
                  <w:szCs w:val="18"/>
                </w:rPr>
                <w:tab/>
              </w:r>
            </w:ins>
            <w:ins w:id="799"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12950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35F75FD7" w:rsidR="004D35D1" w:rsidRPr="0041172E" w:rsidRDefault="003F67EE" w:rsidP="009E3621">
            <w:pPr>
              <w:keepNext/>
              <w:keepLines/>
              <w:spacing w:after="0"/>
              <w:jc w:val="center"/>
              <w:rPr>
                <w:ins w:id="800" w:author="Reihaneh Malekafzaliardakani" w:date="2026-01-27T20:43:00Z" w16du:dateUtc="2026-01-27T19:43:00Z"/>
                <w:rFonts w:ascii="Arial" w:hAnsi="Arial" w:cs="Arial"/>
                <w:sz w:val="18"/>
                <w:szCs w:val="18"/>
                <w:lang w:eastAsia="ja-JP"/>
              </w:rPr>
            </w:pPr>
            <w:ins w:id="801" w:author="Reihaneh Malekafzaliardakani" w:date="2026-01-27T21:36:00Z" w16du:dateUtc="2026-01-27T20:36:00Z">
              <w:r>
                <w:rPr>
                  <w:rFonts w:ascii="Arial" w:hAnsi="Arial" w:cs="Arial"/>
                  <w:sz w:val="18"/>
                  <w:szCs w:val="18"/>
                </w:rPr>
                <w:t>3700</w:t>
              </w:r>
            </w:ins>
            <w:ins w:id="802"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03" w:author="Reihaneh Malekafzaliardakani" w:date="2026-01-27T21:36:00Z" w16du:dateUtc="2026-01-27T20:36:00Z">
              <w:r w:rsidR="00763895">
                <w:rPr>
                  <w:rFonts w:ascii="Arial" w:hAnsi="Arial" w:cs="Arial"/>
                  <w:sz w:val="18"/>
                  <w:szCs w:val="18"/>
                </w:rPr>
                <w:t>4090</w:t>
              </w:r>
            </w:ins>
          </w:p>
        </w:tc>
      </w:tr>
      <w:tr w:rsidR="004D35D1" w:rsidRPr="0041172E" w14:paraId="5F8E39B3" w14:textId="77777777" w:rsidTr="009E3621">
        <w:trPr>
          <w:trHeight w:val="187"/>
          <w:ins w:id="80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805" w:author="Reihaneh Malekafzaliardakani" w:date="2026-01-27T20:43:00Z" w16du:dateUtc="2026-01-27T19:43:00Z"/>
                <w:rFonts w:cs="Arial"/>
                <w:szCs w:val="18"/>
              </w:rPr>
            </w:pPr>
            <w:ins w:id="806"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807" w:author="Reihaneh Malekafzaliardakani" w:date="2026-01-27T20:43:00Z" w16du:dateUtc="2026-01-27T19:43:00Z"/>
                <w:rFonts w:cs="Arial"/>
                <w:szCs w:val="18"/>
              </w:rPr>
            </w:pPr>
            <w:ins w:id="808"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809" w:author="Reihaneh Malekafzaliardakani" w:date="2026-01-27T20:43:00Z" w16du:dateUtc="2026-01-27T19:43:00Z"/>
                <w:rFonts w:cs="Arial"/>
                <w:szCs w:val="18"/>
              </w:rPr>
            </w:pPr>
            <w:ins w:id="810"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811" w:author="Reihaneh Malekafzaliardakani" w:date="2026-01-27T20:43:00Z" w16du:dateUtc="2026-01-27T19:43:00Z"/>
                <w:rFonts w:cs="Arial"/>
                <w:szCs w:val="18"/>
              </w:rPr>
            </w:pPr>
            <w:ins w:id="812"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813" w:author="Reihaneh Malekafzaliardakani" w:date="2026-01-27T20:43:00Z" w16du:dateUtc="2026-01-27T19:43:00Z"/>
                <w:rFonts w:cs="Arial"/>
                <w:szCs w:val="18"/>
              </w:rPr>
            </w:pPr>
            <w:ins w:id="814"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4D35D1" w:rsidRPr="0041172E" w14:paraId="06AB9266" w14:textId="77777777" w:rsidTr="009E3621">
        <w:trPr>
          <w:trHeight w:val="187"/>
          <w:ins w:id="81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816" w:author="Reihaneh Malekafzaliardakani" w:date="2026-01-27T20:43:00Z" w16du:dateUtc="2026-01-27T19:43:00Z"/>
                <w:rFonts w:ascii="Arial" w:hAnsi="Arial" w:cs="Arial"/>
                <w:sz w:val="18"/>
                <w:szCs w:val="18"/>
              </w:rPr>
            </w:pPr>
            <w:ins w:id="817"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12CC997C" w:rsidR="004D35D1" w:rsidRPr="0041172E" w:rsidRDefault="00D15785" w:rsidP="009E3621">
            <w:pPr>
              <w:keepNext/>
              <w:keepLines/>
              <w:spacing w:after="0"/>
              <w:jc w:val="center"/>
              <w:rPr>
                <w:ins w:id="818" w:author="Reihaneh Malekafzaliardakani" w:date="2026-01-27T20:43:00Z" w16du:dateUtc="2026-01-27T19:43:00Z"/>
                <w:rFonts w:ascii="Arial" w:hAnsi="Arial" w:cs="Arial"/>
                <w:sz w:val="18"/>
                <w:szCs w:val="18"/>
                <w:lang w:eastAsia="ja-JP"/>
              </w:rPr>
            </w:pPr>
            <w:ins w:id="819" w:author="Reihaneh Malekafzaliardakani" w:date="2026-01-27T21:34:00Z" w16du:dateUtc="2026-01-27T20:34:00Z">
              <w:r>
                <w:rPr>
                  <w:rFonts w:ascii="Arial" w:hAnsi="Arial" w:cs="Arial"/>
                  <w:sz w:val="18"/>
                  <w:szCs w:val="18"/>
                </w:rPr>
                <w:t>6830</w:t>
              </w:r>
            </w:ins>
            <w:ins w:id="820"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21" w:author="Reihaneh Malekafzaliardakani" w:date="2026-01-27T21:35:00Z" w16du:dateUtc="2026-01-27T20:35:00Z">
              <w:r w:rsidR="007B0230">
                <w:rPr>
                  <w:rFonts w:ascii="Arial" w:hAnsi="Arial" w:cs="Arial"/>
                  <w:sz w:val="18"/>
                  <w:szCs w:val="18"/>
                </w:rPr>
                <w:t>7400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3A32F95B" w:rsidR="004D35D1" w:rsidRPr="0041172E" w:rsidRDefault="004D35D1" w:rsidP="009E3621">
            <w:pPr>
              <w:keepNext/>
              <w:keepLines/>
              <w:spacing w:after="0"/>
              <w:jc w:val="center"/>
              <w:rPr>
                <w:ins w:id="822" w:author="Reihaneh Malekafzaliardakani" w:date="2026-01-27T20:43:00Z" w16du:dateUtc="2026-01-27T19:43:00Z"/>
                <w:rFonts w:ascii="Arial" w:hAnsi="Arial" w:cs="Arial"/>
                <w:sz w:val="18"/>
                <w:szCs w:val="18"/>
                <w:lang w:eastAsia="ja-JP"/>
              </w:rPr>
            </w:pPr>
            <w:ins w:id="823" w:author="Reihaneh Malekafzaliardakani" w:date="2026-01-27T20:43:00Z" w16du:dateUtc="2026-01-27T19:43:00Z">
              <w:r w:rsidRPr="00B16791">
                <w:rPr>
                  <w:rFonts w:ascii="Arial" w:hAnsi="Arial" w:cs="Arial"/>
                  <w:sz w:val="18"/>
                  <w:szCs w:val="18"/>
                </w:rPr>
                <w:t>1</w:t>
              </w:r>
            </w:ins>
            <w:ins w:id="824" w:author="Reihaneh Malekafzaliardakani" w:date="2026-01-27T21:36:00Z" w16du:dateUtc="2026-01-27T20:36:00Z">
              <w:r w:rsidR="003F67EE">
                <w:rPr>
                  <w:rFonts w:ascii="Arial" w:hAnsi="Arial" w:cs="Arial"/>
                  <w:sz w:val="18"/>
                  <w:szCs w:val="18"/>
                </w:rPr>
                <w:t>370</w:t>
              </w:r>
            </w:ins>
            <w:ins w:id="825" w:author="Reihaneh Malekafzaliardakani" w:date="2026-01-27T20:43:00Z" w16du:dateUtc="2026-01-27T19:43:00Z">
              <w:r>
                <w:rPr>
                  <w:rFonts w:ascii="Arial" w:hAnsi="Arial" w:cs="Arial"/>
                  <w:sz w:val="18"/>
                  <w:szCs w:val="18"/>
                </w:rPr>
                <w:t xml:space="preserve"> – </w:t>
              </w:r>
            </w:ins>
            <w:ins w:id="826" w:author="Reihaneh Malekafzaliardakani" w:date="2026-01-27T21:36:00Z" w16du:dateUtc="2026-01-27T20:36:00Z">
              <w:r w:rsidR="00763895">
                <w:rPr>
                  <w:rFonts w:ascii="Arial" w:hAnsi="Arial" w:cs="Arial"/>
                  <w:sz w:val="18"/>
                  <w:szCs w:val="18"/>
                </w:rPr>
                <w:t>1850</w:t>
              </w:r>
            </w:ins>
          </w:p>
        </w:tc>
      </w:tr>
      <w:tr w:rsidR="004D35D1" w:rsidRPr="0041172E" w14:paraId="226592B2" w14:textId="77777777" w:rsidTr="009E3621">
        <w:trPr>
          <w:trHeight w:val="187"/>
          <w:ins w:id="8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828" w:author="Reihaneh Malekafzaliardakani" w:date="2026-01-27T20:43:00Z" w16du:dateUtc="2026-01-27T19:43:00Z"/>
                <w:rFonts w:cs="Arial"/>
                <w:szCs w:val="18"/>
              </w:rPr>
            </w:pPr>
            <w:ins w:id="82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830" w:author="Reihaneh Malekafzaliardakani" w:date="2026-01-27T20:43:00Z" w16du:dateUtc="2026-01-27T19:43:00Z"/>
                <w:rFonts w:cs="Arial"/>
                <w:szCs w:val="18"/>
              </w:rPr>
            </w:pPr>
            <w:ins w:id="831" w:author="Reihaneh Malekafzaliardakani" w:date="2026-01-27T20:43:00Z" w16du:dateUtc="2026-01-27T19: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832" w:author="Reihaneh Malekafzaliardakani" w:date="2026-01-27T20:43:00Z" w16du:dateUtc="2026-01-27T19:43:00Z"/>
                <w:rFonts w:cs="Arial"/>
                <w:szCs w:val="18"/>
              </w:rPr>
            </w:pPr>
            <w:ins w:id="833" w:author="Reihaneh Malekafzaliardakani" w:date="2026-01-27T20:43:00Z" w16du:dateUtc="2026-01-27T19: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834" w:author="Reihaneh Malekafzaliardakani" w:date="2026-01-27T20:43:00Z" w16du:dateUtc="2026-01-27T19:43:00Z"/>
                <w:rFonts w:cs="Arial"/>
                <w:szCs w:val="18"/>
              </w:rPr>
            </w:pPr>
            <w:ins w:id="835"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836" w:author="Reihaneh Malekafzaliardakani" w:date="2026-01-27T20:43:00Z" w16du:dateUtc="2026-01-27T19:43:00Z"/>
                <w:rFonts w:cs="Arial"/>
                <w:szCs w:val="18"/>
              </w:rPr>
            </w:pPr>
            <w:ins w:id="837"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4D35D1" w:rsidRPr="0041172E" w14:paraId="20DE4B86" w14:textId="77777777" w:rsidTr="009E3621">
        <w:trPr>
          <w:trHeight w:val="187"/>
          <w:ins w:id="8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839" w:author="Reihaneh Malekafzaliardakani" w:date="2026-01-27T20:43:00Z" w16du:dateUtc="2026-01-27T19:43:00Z"/>
                <w:rFonts w:cs="Arial"/>
                <w:szCs w:val="18"/>
              </w:rPr>
            </w:pPr>
            <w:ins w:id="840"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7D0BF6E1" w:rsidR="004D35D1" w:rsidRPr="0041172E" w:rsidRDefault="00D15785" w:rsidP="009E3621">
            <w:pPr>
              <w:keepNext/>
              <w:keepLines/>
              <w:spacing w:after="0"/>
              <w:jc w:val="center"/>
              <w:rPr>
                <w:ins w:id="841" w:author="Reihaneh Malekafzaliardakani" w:date="2026-01-27T20:43:00Z" w16du:dateUtc="2026-01-27T19:43:00Z"/>
                <w:rFonts w:ascii="Arial" w:hAnsi="Arial" w:cs="Arial"/>
                <w:sz w:val="18"/>
                <w:szCs w:val="18"/>
                <w:lang w:eastAsia="ja-JP"/>
              </w:rPr>
            </w:pPr>
            <w:ins w:id="842" w:author="Reihaneh Malekafzaliardakani" w:date="2026-01-27T21:34:00Z" w16du:dateUtc="2026-01-27T20:34:00Z">
              <w:r>
                <w:rPr>
                  <w:rFonts w:ascii="Arial" w:hAnsi="Arial" w:cs="Arial"/>
                  <w:sz w:val="18"/>
                  <w:szCs w:val="18"/>
                </w:rPr>
                <w:t>16050</w:t>
              </w:r>
            </w:ins>
            <w:ins w:id="843"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44" w:author="Reihaneh Malekafzaliardakani" w:date="2026-01-27T21:35:00Z" w16du:dateUtc="2026-01-27T20:35:00Z">
              <w:r w:rsidR="007B0230">
                <w:rPr>
                  <w:rFonts w:ascii="Arial" w:hAnsi="Arial" w:cs="Arial"/>
                  <w:sz w:val="18"/>
                  <w:szCs w:val="18"/>
                </w:rPr>
                <w:t>16710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4D37CEA6" w:rsidR="004D35D1" w:rsidRPr="0041172E" w:rsidRDefault="003F67EE" w:rsidP="009E3621">
            <w:pPr>
              <w:keepNext/>
              <w:keepLines/>
              <w:spacing w:after="0"/>
              <w:jc w:val="center"/>
              <w:rPr>
                <w:ins w:id="845" w:author="Reihaneh Malekafzaliardakani" w:date="2026-01-27T20:43:00Z" w16du:dateUtc="2026-01-27T19:43:00Z"/>
                <w:rFonts w:ascii="Arial" w:hAnsi="Arial" w:cs="Arial"/>
                <w:sz w:val="18"/>
                <w:szCs w:val="18"/>
                <w:lang w:eastAsia="ja-JP"/>
              </w:rPr>
            </w:pPr>
            <w:ins w:id="846" w:author="Reihaneh Malekafzaliardakani" w:date="2026-01-27T21:36:00Z" w16du:dateUtc="2026-01-27T20:36:00Z">
              <w:r>
                <w:rPr>
                  <w:rFonts w:ascii="Arial" w:hAnsi="Arial" w:cs="Arial"/>
                  <w:sz w:val="18"/>
                  <w:szCs w:val="18"/>
                </w:rPr>
                <w:t>10950</w:t>
              </w:r>
            </w:ins>
            <w:ins w:id="847"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48" w:author="Reihaneh Malekafzaliardakani" w:date="2026-01-27T21:36:00Z" w16du:dateUtc="2026-01-27T20:36:00Z">
              <w:r>
                <w:rPr>
                  <w:rFonts w:ascii="Arial" w:hAnsi="Arial" w:cs="Arial"/>
                  <w:sz w:val="18"/>
                  <w:szCs w:val="18"/>
                </w:rPr>
                <w:t>11340</w:t>
              </w:r>
            </w:ins>
          </w:p>
        </w:tc>
      </w:tr>
      <w:tr w:rsidR="004D35D1" w:rsidRPr="0041172E" w14:paraId="03AFA646" w14:textId="77777777" w:rsidTr="009E3621">
        <w:trPr>
          <w:trHeight w:val="187"/>
          <w:ins w:id="8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850" w:author="Reihaneh Malekafzaliardakani" w:date="2026-01-27T20:43:00Z" w16du:dateUtc="2026-01-27T19:43:00Z"/>
                <w:rFonts w:cs="Arial"/>
                <w:szCs w:val="18"/>
              </w:rPr>
            </w:pPr>
            <w:ins w:id="851"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852" w:author="Reihaneh Malekafzaliardakani" w:date="2026-01-27T20:43:00Z" w16du:dateUtc="2026-01-27T19:43:00Z"/>
                <w:rFonts w:cs="Arial"/>
                <w:szCs w:val="18"/>
              </w:rPr>
            </w:pPr>
            <w:ins w:id="853"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854" w:author="Reihaneh Malekafzaliardakani" w:date="2026-01-27T20:43:00Z" w16du:dateUtc="2026-01-27T19:43:00Z"/>
                <w:rFonts w:cs="Arial"/>
                <w:szCs w:val="18"/>
              </w:rPr>
            </w:pPr>
            <w:ins w:id="855"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856" w:author="Reihaneh Malekafzaliardakani" w:date="2026-01-27T20:43:00Z" w16du:dateUtc="2026-01-27T19:43:00Z"/>
                <w:rFonts w:cs="Arial"/>
                <w:szCs w:val="18"/>
              </w:rPr>
            </w:pPr>
            <w:ins w:id="857"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858" w:author="Reihaneh Malekafzaliardakani" w:date="2026-01-27T20:43:00Z" w16du:dateUtc="2026-01-27T19:43:00Z"/>
                <w:rFonts w:cs="Arial"/>
                <w:szCs w:val="18"/>
              </w:rPr>
            </w:pPr>
            <w:ins w:id="859"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4D35D1" w:rsidRPr="0041172E" w14:paraId="2850DEAB" w14:textId="77777777" w:rsidTr="009E3621">
        <w:trPr>
          <w:trHeight w:val="187"/>
          <w:ins w:id="86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861" w:author="Reihaneh Malekafzaliardakani" w:date="2026-01-27T20:43:00Z" w16du:dateUtc="2026-01-27T19:43:00Z"/>
                <w:rFonts w:cs="Arial"/>
                <w:szCs w:val="18"/>
              </w:rPr>
            </w:pPr>
            <w:ins w:id="862"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50799930" w:rsidR="004D35D1" w:rsidRPr="0041172E" w:rsidRDefault="00D15785" w:rsidP="009E3621">
            <w:pPr>
              <w:keepNext/>
              <w:keepLines/>
              <w:spacing w:after="0"/>
              <w:jc w:val="center"/>
              <w:rPr>
                <w:ins w:id="863" w:author="Reihaneh Malekafzaliardakani" w:date="2026-01-27T20:43:00Z" w16du:dateUtc="2026-01-27T19:43:00Z"/>
                <w:rFonts w:ascii="Arial" w:hAnsi="Arial" w:cs="Arial"/>
                <w:sz w:val="18"/>
                <w:szCs w:val="18"/>
                <w:lang w:eastAsia="ja-JP"/>
              </w:rPr>
            </w:pPr>
            <w:ins w:id="864" w:author="Reihaneh Malekafzaliardakani" w:date="2026-01-27T21:34:00Z" w16du:dateUtc="2026-01-27T20:34:00Z">
              <w:r>
                <w:rPr>
                  <w:rFonts w:ascii="Arial" w:hAnsi="Arial" w:cs="Arial"/>
                  <w:sz w:val="18"/>
                  <w:szCs w:val="18"/>
                </w:rPr>
                <w:t>14350</w:t>
              </w:r>
            </w:ins>
            <w:ins w:id="865" w:author="Reihaneh Malekafzaliardakani" w:date="2026-01-27T20:43:00Z" w16du:dateUtc="2026-01-27T19:43:00Z">
              <w:r w:rsidR="004D35D1">
                <w:rPr>
                  <w:rFonts w:ascii="Arial" w:hAnsi="Arial" w:cs="Arial"/>
                  <w:sz w:val="18"/>
                  <w:szCs w:val="18"/>
                </w:rPr>
                <w:t xml:space="preserve"> – </w:t>
              </w:r>
            </w:ins>
            <w:ins w:id="866" w:author="Reihaneh Malekafzaliardakani" w:date="2026-01-27T21:34:00Z" w16du:dateUtc="2026-01-27T20:34:00Z">
              <w:r>
                <w:rPr>
                  <w:rFonts w:ascii="Arial" w:hAnsi="Arial" w:cs="Arial"/>
                  <w:sz w:val="18"/>
                  <w:szCs w:val="18"/>
                </w:rPr>
                <w:t>14</w:t>
              </w:r>
              <w:r w:rsidR="007B0230">
                <w:rPr>
                  <w:rFonts w:ascii="Arial" w:hAnsi="Arial" w:cs="Arial"/>
                  <w:sz w:val="18"/>
                  <w:szCs w:val="18"/>
                </w:rPr>
                <w:t>920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791E29C5" w:rsidR="004D35D1" w:rsidRPr="0041172E" w:rsidRDefault="004D35D1" w:rsidP="009E3621">
            <w:pPr>
              <w:keepNext/>
              <w:keepLines/>
              <w:spacing w:after="0"/>
              <w:jc w:val="center"/>
              <w:rPr>
                <w:ins w:id="867" w:author="Reihaneh Malekafzaliardakani" w:date="2026-01-27T20:43:00Z" w16du:dateUtc="2026-01-27T19:43:00Z"/>
                <w:rFonts w:ascii="Arial" w:hAnsi="Arial" w:cs="Arial"/>
                <w:sz w:val="18"/>
                <w:szCs w:val="18"/>
                <w:lang w:eastAsia="ja-JP"/>
              </w:rPr>
            </w:pPr>
            <w:ins w:id="868" w:author="Reihaneh Malekafzaliardakani" w:date="2026-01-27T20:43:00Z" w16du:dateUtc="2026-01-27T19:43:00Z">
              <w:r>
                <w:rPr>
                  <w:rFonts w:ascii="Arial" w:hAnsi="Arial" w:cs="Arial"/>
                  <w:sz w:val="18"/>
                  <w:szCs w:val="18"/>
                </w:rPr>
                <w:t xml:space="preserve"> </w:t>
              </w:r>
            </w:ins>
            <w:ins w:id="869" w:author="Reihaneh Malekafzaliardakani" w:date="2026-01-27T21:35:00Z" w16du:dateUtc="2026-01-27T20:35:00Z">
              <w:r w:rsidR="00997A92">
                <w:rPr>
                  <w:rFonts w:ascii="Arial" w:hAnsi="Arial" w:cs="Arial"/>
                  <w:sz w:val="18"/>
                  <w:szCs w:val="18"/>
                </w:rPr>
                <w:t>12650</w:t>
              </w:r>
            </w:ins>
            <w:ins w:id="870" w:author="Reihaneh Malekafzaliardakani" w:date="2026-01-27T20:43:00Z" w16du:dateUtc="2026-01-27T19:43:00Z">
              <w:r>
                <w:rPr>
                  <w:rFonts w:ascii="Arial" w:hAnsi="Arial" w:cs="Arial"/>
                  <w:sz w:val="18"/>
                  <w:szCs w:val="18"/>
                </w:rPr>
                <w:t xml:space="preserve"> – </w:t>
              </w:r>
            </w:ins>
            <w:ins w:id="871" w:author="Reihaneh Malekafzaliardakani" w:date="2026-01-27T21:35:00Z" w16du:dateUtc="2026-01-27T20:35:00Z">
              <w:r w:rsidR="00997A92">
                <w:rPr>
                  <w:rFonts w:ascii="Arial" w:hAnsi="Arial" w:cs="Arial"/>
                  <w:sz w:val="18"/>
                  <w:szCs w:val="18"/>
                </w:rPr>
                <w:t>13130</w:t>
              </w:r>
            </w:ins>
          </w:p>
        </w:tc>
      </w:tr>
      <w:tr w:rsidR="004D35D1" w:rsidRPr="0041172E" w14:paraId="28CE5156" w14:textId="77777777" w:rsidTr="009E3621">
        <w:trPr>
          <w:trHeight w:val="187"/>
          <w:ins w:id="872"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873" w:author="Reihaneh Malekafzaliardakani" w:date="2026-01-27T20:43:00Z" w16du:dateUtc="2026-01-27T19:43:00Z"/>
                <w:rFonts w:cs="Arial"/>
                <w:szCs w:val="18"/>
              </w:rPr>
            </w:pPr>
            <w:ins w:id="874" w:author="Reihaneh Malekafzaliardakani" w:date="2026-01-27T20:43:00Z" w16du:dateUtc="2026-01-27T19:4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618"/>
    </w:tbl>
    <w:p w14:paraId="0E13297C" w14:textId="77777777" w:rsidR="004D35D1" w:rsidRDefault="004D35D1" w:rsidP="004D35D1">
      <w:pPr>
        <w:rPr>
          <w:ins w:id="875" w:author="Reihaneh Malekafzaliardakani" w:date="2026-01-27T20:43:00Z" w16du:dateUtc="2026-01-27T19:43:00Z"/>
          <w:rFonts w:eastAsia="SimSun"/>
          <w:lang w:eastAsia="zh-CN"/>
        </w:rPr>
      </w:pPr>
    </w:p>
    <w:p w14:paraId="102B3A57" w14:textId="3C020CA4" w:rsidR="004D35D1" w:rsidRDefault="004D35D1" w:rsidP="004D35D1">
      <w:pPr>
        <w:rPr>
          <w:ins w:id="876" w:author="Reihaneh Malekafzaliardakani" w:date="2026-01-27T20:43:00Z" w16du:dateUtc="2026-01-27T19:43:00Z"/>
          <w:rFonts w:eastAsia="SimSun"/>
          <w:lang w:eastAsia="zh-CN"/>
        </w:rPr>
      </w:pPr>
      <w:ins w:id="877" w:author="Reihaneh Malekafzaliardakani" w:date="2026-01-27T20:43:00Z" w16du:dateUtc="2026-01-27T19:43:00Z">
        <w:r w:rsidRPr="0041172E">
          <w:t>Based on the above analysis, no</w:t>
        </w:r>
        <w:r w:rsidRPr="0041172E">
          <w:rPr>
            <w:rFonts w:eastAsia="DengXian" w:cs="DengXian"/>
            <w:szCs w:val="21"/>
            <w:lang w:eastAsia="ko-KR"/>
          </w:rPr>
          <w:t xml:space="preserve"> IMD generated by </w:t>
        </w:r>
        <w:r w:rsidRPr="0041172E">
          <w:t>UL CA_n</w:t>
        </w:r>
        <w:r>
          <w:t>2</w:t>
        </w:r>
        <w:r w:rsidRPr="0041172E">
          <w:t>A-n</w:t>
        </w:r>
      </w:ins>
      <w:ins w:id="878" w:author="Reihaneh Malekafzaliardakani" w:date="2026-01-27T20:47:00Z" w16du:dateUtc="2026-01-27T19:47:00Z">
        <w:r w:rsidR="006044A9">
          <w:t>48</w:t>
        </w:r>
      </w:ins>
      <w:ins w:id="879"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54E1B456" w:rsidR="00821663" w:rsidRPr="0041172E" w:rsidRDefault="00821663" w:rsidP="00821663">
      <w:pPr>
        <w:rPr>
          <w:ins w:id="880" w:author="Reihaneh Malekafzaliardakani" w:date="2026-01-27T20:44:00Z" w16du:dateUtc="2026-01-27T19:44:00Z"/>
        </w:rPr>
      </w:pPr>
      <w:ins w:id="881" w:author="Reihaneh Malekafzaliardakani" w:date="2026-01-27T20:44:00Z" w16du:dateUtc="2026-01-27T19:44:00Z">
        <w:r w:rsidRPr="0041172E">
          <w:t>Table 5.</w:t>
        </w:r>
        <w:r>
          <w:t>x</w:t>
        </w:r>
        <w:r w:rsidRPr="0041172E">
          <w:t>.2.1.1-</w:t>
        </w:r>
      </w:ins>
      <w:ins w:id="882" w:author="Reihaneh Malekafzaliardakani" w:date="2026-01-29T02:59:00Z" w16du:dateUtc="2026-01-29T01:59:00Z">
        <w:r w:rsidR="00884F15">
          <w:t>3</w:t>
        </w:r>
      </w:ins>
      <w:ins w:id="883" w:author="Reihaneh Malekafzaliardakani" w:date="2026-01-27T20:44:00Z" w16du:dateUtc="2026-01-27T19:44:00Z">
        <w:r w:rsidRPr="0041172E">
          <w:t xml:space="preserve"> provides the two UL bands with one CC per band IMD interference analysis for </w:t>
        </w:r>
        <w:r w:rsidRPr="00DD3DE0">
          <w:t>CA_n2A-n</w:t>
        </w:r>
        <w:r w:rsidR="00AC78CB">
          <w:t>13</w:t>
        </w:r>
        <w:r w:rsidRPr="00DD3DE0">
          <w:t>A-n</w:t>
        </w:r>
        <w:r w:rsidR="00AC78CB">
          <w:t>48</w:t>
        </w:r>
        <w:r w:rsidRPr="00DD3DE0">
          <w:t xml:space="preserve">A </w:t>
        </w:r>
        <w:r w:rsidRPr="0041172E">
          <w:t>with UL CA_n</w:t>
        </w:r>
      </w:ins>
      <w:ins w:id="884" w:author="Reihaneh Malekafzaliardakani" w:date="2026-01-27T20:48:00Z" w16du:dateUtc="2026-01-27T19:48:00Z">
        <w:r w:rsidR="00511248">
          <w:t>13</w:t>
        </w:r>
      </w:ins>
      <w:ins w:id="885" w:author="Reihaneh Malekafzaliardakani" w:date="2026-01-27T20:44:00Z" w16du:dateUtc="2026-01-27T19:44:00Z">
        <w:r w:rsidRPr="0041172E">
          <w:t>A-n</w:t>
        </w:r>
        <w:r>
          <w:t>48</w:t>
        </w:r>
        <w:r w:rsidRPr="0041172E">
          <w:t>A.</w:t>
        </w:r>
      </w:ins>
    </w:p>
    <w:p w14:paraId="1FD6B771" w14:textId="71B50399" w:rsidR="00821663" w:rsidRPr="0041172E" w:rsidRDefault="00821663" w:rsidP="00821663">
      <w:pPr>
        <w:pStyle w:val="TH"/>
        <w:rPr>
          <w:ins w:id="886" w:author="Reihaneh Malekafzaliardakani" w:date="2026-01-27T20:44:00Z" w16du:dateUtc="2026-01-27T19:44:00Z"/>
          <w:b w:val="0"/>
        </w:rPr>
      </w:pPr>
      <w:ins w:id="887" w:author="Reihaneh Malekafzaliardakani" w:date="2026-01-27T20:44:00Z" w16du:dateUtc="2026-01-27T19:44:00Z">
        <w:r w:rsidRPr="0041172E">
          <w:t>Table 5.</w:t>
        </w:r>
        <w:r>
          <w:t>x</w:t>
        </w:r>
        <w:r w:rsidRPr="0041172E">
          <w:t>.2.1.1-</w:t>
        </w:r>
      </w:ins>
      <w:ins w:id="888" w:author="Reihaneh Malekafzaliardakani" w:date="2026-01-29T03:00:00Z" w16du:dateUtc="2026-01-29T02:00:00Z">
        <w:r w:rsidR="00884F15">
          <w:t>3</w:t>
        </w:r>
      </w:ins>
      <w:ins w:id="889"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89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891" w:author="Reihaneh Malekafzaliardakani" w:date="2026-01-27T20:44:00Z" w16du:dateUtc="2026-01-27T19:44:00Z"/>
                <w:rFonts w:cs="Arial"/>
                <w:b w:val="0"/>
                <w:szCs w:val="18"/>
              </w:rPr>
            </w:pPr>
            <w:ins w:id="892"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893" w:author="Reihaneh Malekafzaliardakani" w:date="2026-01-27T20:44:00Z" w16du:dateUtc="2026-01-27T19:44:00Z"/>
                <w:rFonts w:cs="Arial"/>
                <w:szCs w:val="18"/>
              </w:rPr>
            </w:pPr>
            <w:ins w:id="894"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895" w:author="Reihaneh Malekafzaliardakani" w:date="2026-01-27T20:44:00Z" w16du:dateUtc="2026-01-27T19:44:00Z"/>
                <w:rFonts w:cs="Arial"/>
                <w:szCs w:val="18"/>
              </w:rPr>
            </w:pPr>
            <w:ins w:id="896"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77777777" w:rsidR="00821663" w:rsidRPr="0041172E" w:rsidRDefault="00821663" w:rsidP="009E3621">
            <w:pPr>
              <w:pStyle w:val="TAH"/>
              <w:rPr>
                <w:ins w:id="897" w:author="Reihaneh Malekafzaliardakani" w:date="2026-01-27T20:44:00Z" w16du:dateUtc="2026-01-27T19:44:00Z"/>
                <w:rFonts w:cs="Arial"/>
                <w:szCs w:val="18"/>
              </w:rPr>
            </w:pPr>
            <w:ins w:id="898" w:author="Reihaneh Malekafzaliardakani" w:date="2026-01-27T20:44:00Z" w16du:dateUtc="2026-01-27T19:44: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77777777" w:rsidR="00821663" w:rsidRPr="0041172E" w:rsidRDefault="00821663" w:rsidP="009E3621">
            <w:pPr>
              <w:pStyle w:val="TAH"/>
              <w:rPr>
                <w:ins w:id="899" w:author="Reihaneh Malekafzaliardakani" w:date="2026-01-27T20:44:00Z" w16du:dateUtc="2026-01-27T19:44:00Z"/>
                <w:rFonts w:cs="Arial"/>
                <w:szCs w:val="18"/>
              </w:rPr>
            </w:pPr>
            <w:ins w:id="900" w:author="Reihaneh Malekafzaliardakani" w:date="2026-01-27T20:44:00Z" w16du:dateUtc="2026-01-27T19:44:00Z">
              <w:r>
                <w:t>3700</w:t>
              </w:r>
            </w:ins>
          </w:p>
        </w:tc>
      </w:tr>
      <w:tr w:rsidR="00821663" w:rsidRPr="0041172E" w14:paraId="60ACB277" w14:textId="77777777" w:rsidTr="009E3621">
        <w:trPr>
          <w:trHeight w:val="187"/>
          <w:ins w:id="90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902" w:author="Reihaneh Malekafzaliardakani" w:date="2026-01-27T20:44:00Z" w16du:dateUtc="2026-01-27T19:44:00Z"/>
                <w:rFonts w:cs="Arial"/>
                <w:szCs w:val="18"/>
              </w:rPr>
            </w:pPr>
            <w:ins w:id="903"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904" w:author="Reihaneh Malekafzaliardakani" w:date="2026-01-27T20:44:00Z" w16du:dateUtc="2026-01-27T19:44:00Z"/>
                <w:rFonts w:cs="Arial"/>
                <w:szCs w:val="18"/>
              </w:rPr>
            </w:pPr>
            <w:ins w:id="905" w:author="Reihaneh Malekafzaliardakani" w:date="2026-01-27T20:44:00Z" w16du:dateUtc="2026-01-27T19: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910" w:author="Reihaneh Malekafzaliardakani" w:date="2026-01-27T20:44:00Z" w16du:dateUtc="2026-01-27T19:44:00Z"/>
                <w:rFonts w:cs="Arial"/>
                <w:szCs w:val="18"/>
              </w:rPr>
            </w:pPr>
            <w:ins w:id="911"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781DF650" w14:textId="77777777" w:rsidTr="009E3621">
        <w:trPr>
          <w:trHeight w:val="187"/>
          <w:ins w:id="91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913" w:author="Reihaneh Malekafzaliardakani" w:date="2026-01-27T20:44:00Z" w16du:dateUtc="2026-01-27T19:44:00Z"/>
                <w:rFonts w:cs="Arial"/>
                <w:szCs w:val="18"/>
              </w:rPr>
            </w:pPr>
            <w:ins w:id="91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69915B24" w:rsidR="00821663" w:rsidRPr="0041172E" w:rsidRDefault="007E3B85" w:rsidP="009E3621">
            <w:pPr>
              <w:pStyle w:val="TAL"/>
              <w:jc w:val="center"/>
              <w:rPr>
                <w:ins w:id="915" w:author="Reihaneh Malekafzaliardakani" w:date="2026-01-27T20:44:00Z" w16du:dateUtc="2026-01-27T19:44:00Z"/>
                <w:rFonts w:cs="Arial"/>
                <w:szCs w:val="18"/>
              </w:rPr>
            </w:pPr>
            <w:ins w:id="916" w:author="Reihaneh Malekafzaliardakani" w:date="2026-01-27T21:42:00Z" w16du:dateUtc="2026-01-27T20:42:00Z">
              <w:r>
                <w:rPr>
                  <w:rFonts w:cs="Arial"/>
                  <w:szCs w:val="18"/>
                </w:rPr>
                <w:t>2763</w:t>
              </w:r>
            </w:ins>
            <w:ins w:id="917"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918" w:author="Reihaneh Malekafzaliardakani" w:date="2026-01-27T21:42:00Z" w16du:dateUtc="2026-01-27T20:42:00Z">
              <w:r>
                <w:rPr>
                  <w:rFonts w:cs="Arial"/>
                  <w:szCs w:val="18"/>
                </w:rPr>
                <w:t>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5103B60F" w:rsidR="00821663" w:rsidRPr="0041172E" w:rsidRDefault="007E3B85" w:rsidP="009E3621">
            <w:pPr>
              <w:keepNext/>
              <w:keepLines/>
              <w:spacing w:after="0"/>
              <w:jc w:val="center"/>
              <w:rPr>
                <w:ins w:id="919" w:author="Reihaneh Malekafzaliardakani" w:date="2026-01-27T20:44:00Z" w16du:dateUtc="2026-01-27T19:44:00Z"/>
                <w:rFonts w:ascii="Arial" w:hAnsi="Arial" w:cs="Arial"/>
                <w:sz w:val="18"/>
                <w:szCs w:val="18"/>
              </w:rPr>
            </w:pPr>
            <w:ins w:id="920" w:author="Reihaneh Malekafzaliardakani" w:date="2026-01-27T21:42:00Z" w16du:dateUtc="2026-01-27T20:42:00Z">
              <w:r>
                <w:rPr>
                  <w:rFonts w:ascii="Arial" w:hAnsi="Arial" w:cs="Arial"/>
                  <w:sz w:val="18"/>
                  <w:szCs w:val="18"/>
                </w:rPr>
                <w:t>4327</w:t>
              </w:r>
            </w:ins>
            <w:ins w:id="92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22" w:author="Reihaneh Malekafzaliardakani" w:date="2026-01-27T21:43:00Z" w16du:dateUtc="2026-01-27T20:43:00Z">
              <w:r w:rsidR="00F533F4">
                <w:rPr>
                  <w:rFonts w:ascii="Arial" w:hAnsi="Arial" w:cs="Arial"/>
                  <w:sz w:val="18"/>
                  <w:szCs w:val="18"/>
                </w:rPr>
                <w:t>4487</w:t>
              </w:r>
            </w:ins>
          </w:p>
        </w:tc>
      </w:tr>
      <w:tr w:rsidR="00821663" w:rsidRPr="0041172E" w14:paraId="7835CF05" w14:textId="77777777" w:rsidTr="009E3621">
        <w:trPr>
          <w:trHeight w:val="187"/>
          <w:ins w:id="92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924" w:author="Reihaneh Malekafzaliardakani" w:date="2026-01-27T20:44:00Z" w16du:dateUtc="2026-01-27T19:44:00Z"/>
                <w:rFonts w:cs="Arial"/>
                <w:szCs w:val="18"/>
              </w:rPr>
            </w:pPr>
            <w:ins w:id="925"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926" w:author="Reihaneh Malekafzaliardakani" w:date="2026-01-27T20:44:00Z" w16du:dateUtc="2026-01-27T19:44:00Z"/>
                <w:rFonts w:cs="Arial"/>
                <w:szCs w:val="18"/>
              </w:rPr>
            </w:pPr>
            <w:ins w:id="927"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928" w:author="Reihaneh Malekafzaliardakani" w:date="2026-01-27T20:44:00Z" w16du:dateUtc="2026-01-27T19:44:00Z"/>
                <w:rFonts w:cs="Arial"/>
                <w:szCs w:val="18"/>
              </w:rPr>
            </w:pPr>
            <w:ins w:id="929"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930" w:author="Reihaneh Malekafzaliardakani" w:date="2026-01-27T20:44:00Z" w16du:dateUtc="2026-01-27T19:44:00Z"/>
                <w:rFonts w:cs="Arial"/>
                <w:szCs w:val="18"/>
              </w:rPr>
            </w:pPr>
            <w:ins w:id="931"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932" w:author="Reihaneh Malekafzaliardakani" w:date="2026-01-27T20:44:00Z" w16du:dateUtc="2026-01-27T19:44:00Z"/>
                <w:rFonts w:cs="Arial"/>
                <w:szCs w:val="18"/>
              </w:rPr>
            </w:pPr>
            <w:ins w:id="933"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21663" w:rsidRPr="0041172E" w14:paraId="1346CDF3" w14:textId="77777777" w:rsidTr="009E3621">
        <w:trPr>
          <w:trHeight w:val="187"/>
          <w:ins w:id="93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935" w:author="Reihaneh Malekafzaliardakani" w:date="2026-01-27T20:44:00Z" w16du:dateUtc="2026-01-27T19:44:00Z"/>
                <w:rFonts w:cs="Arial"/>
                <w:szCs w:val="18"/>
              </w:rPr>
            </w:pPr>
            <w:ins w:id="93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7B2095C6" w:rsidR="00821663" w:rsidRPr="0041172E" w:rsidRDefault="00F533F4" w:rsidP="009E3621">
            <w:pPr>
              <w:keepNext/>
              <w:keepLines/>
              <w:spacing w:after="0"/>
              <w:jc w:val="center"/>
              <w:rPr>
                <w:ins w:id="937" w:author="Reihaneh Malekafzaliardakani" w:date="2026-01-27T20:44:00Z" w16du:dateUtc="2026-01-27T19:44:00Z"/>
                <w:rFonts w:ascii="Arial" w:hAnsi="Arial" w:cs="Arial"/>
                <w:sz w:val="18"/>
                <w:szCs w:val="18"/>
                <w:lang w:eastAsia="ja-JP"/>
              </w:rPr>
            </w:pPr>
            <w:ins w:id="938" w:author="Reihaneh Malekafzaliardakani" w:date="2026-01-27T21:43:00Z" w16du:dateUtc="2026-01-27T20:43:00Z">
              <w:r w:rsidRPr="00BE0DD4">
                <w:rPr>
                  <w:rFonts w:ascii="Arial" w:hAnsi="Arial" w:cs="Arial"/>
                  <w:sz w:val="18"/>
                  <w:szCs w:val="18"/>
                  <w:highlight w:val="yellow"/>
                </w:rPr>
                <w:t>1976</w:t>
              </w:r>
            </w:ins>
            <w:ins w:id="939" w:author="Reihaneh Malekafzaliardakani" w:date="2026-01-27T20:44:00Z" w16du:dateUtc="2026-01-27T19:44:00Z">
              <w:r w:rsidR="00821663" w:rsidRPr="00BE0DD4">
                <w:rPr>
                  <w:rFonts w:ascii="Arial" w:hAnsi="Arial" w:cs="Arial"/>
                  <w:sz w:val="18"/>
                  <w:szCs w:val="18"/>
                  <w:highlight w:val="yellow"/>
                </w:rPr>
                <w:t xml:space="preserve"> – </w:t>
              </w:r>
            </w:ins>
            <w:ins w:id="940" w:author="Reihaneh Malekafzaliardakani" w:date="2026-01-27T21:43:00Z" w16du:dateUtc="2026-01-27T20:43:00Z">
              <w:r w:rsidRPr="00BE0DD4">
                <w:rPr>
                  <w:rFonts w:ascii="Arial" w:hAnsi="Arial" w:cs="Arial"/>
                  <w:sz w:val="18"/>
                  <w:szCs w:val="18"/>
                  <w:highlight w:val="yellow"/>
                </w:rPr>
                <w:t>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4AF4BA18" w:rsidR="00821663" w:rsidRPr="0041172E" w:rsidRDefault="00F533F4" w:rsidP="009E3621">
            <w:pPr>
              <w:keepNext/>
              <w:keepLines/>
              <w:spacing w:after="0"/>
              <w:jc w:val="center"/>
              <w:rPr>
                <w:ins w:id="941" w:author="Reihaneh Malekafzaliardakani" w:date="2026-01-27T20:44:00Z" w16du:dateUtc="2026-01-27T19:44:00Z"/>
                <w:rFonts w:ascii="Arial" w:hAnsi="Arial" w:cs="Arial"/>
                <w:sz w:val="18"/>
                <w:szCs w:val="18"/>
                <w:lang w:eastAsia="ja-JP"/>
              </w:rPr>
            </w:pPr>
            <w:ins w:id="942" w:author="Reihaneh Malekafzaliardakani" w:date="2026-01-27T21:43:00Z" w16du:dateUtc="2026-01-27T20:43:00Z">
              <w:r>
                <w:rPr>
                  <w:rFonts w:ascii="Arial" w:hAnsi="Arial" w:cs="Arial"/>
                  <w:sz w:val="18"/>
                  <w:szCs w:val="18"/>
                </w:rPr>
                <w:t>6313</w:t>
              </w:r>
            </w:ins>
            <w:ins w:id="943"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44" w:author="Reihaneh Malekafzaliardakani" w:date="2026-01-27T21:43:00Z" w16du:dateUtc="2026-01-27T20:43:00Z">
              <w:r>
                <w:rPr>
                  <w:rFonts w:ascii="Arial" w:hAnsi="Arial" w:cs="Arial"/>
                  <w:sz w:val="18"/>
                  <w:szCs w:val="18"/>
                </w:rPr>
                <w:t>6623</w:t>
              </w:r>
            </w:ins>
          </w:p>
        </w:tc>
      </w:tr>
      <w:tr w:rsidR="00821663" w:rsidRPr="0041172E" w14:paraId="3E9A5F18" w14:textId="77777777" w:rsidTr="009E3621">
        <w:trPr>
          <w:trHeight w:val="187"/>
          <w:ins w:id="94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946" w:author="Reihaneh Malekafzaliardakani" w:date="2026-01-27T20:44:00Z" w16du:dateUtc="2026-01-27T19:44:00Z"/>
                <w:rFonts w:cs="Arial"/>
                <w:szCs w:val="18"/>
              </w:rPr>
            </w:pPr>
            <w:ins w:id="947"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948" w:author="Reihaneh Malekafzaliardakani" w:date="2026-01-27T20:44:00Z" w16du:dateUtc="2026-01-27T19:44:00Z"/>
                <w:rFonts w:cs="Arial"/>
                <w:szCs w:val="18"/>
              </w:rPr>
            </w:pPr>
            <w:ins w:id="949"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950" w:author="Reihaneh Malekafzaliardakani" w:date="2026-01-27T20:44:00Z" w16du:dateUtc="2026-01-27T19:44:00Z"/>
                <w:rFonts w:cs="Arial"/>
                <w:szCs w:val="18"/>
              </w:rPr>
            </w:pPr>
            <w:ins w:id="951"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952" w:author="Reihaneh Malekafzaliardakani" w:date="2026-01-27T20:44:00Z" w16du:dateUtc="2026-01-27T19:44:00Z"/>
                <w:rFonts w:cs="Arial"/>
                <w:szCs w:val="18"/>
              </w:rPr>
            </w:pPr>
            <w:ins w:id="953"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954" w:author="Reihaneh Malekafzaliardakani" w:date="2026-01-27T20:44:00Z" w16du:dateUtc="2026-01-27T19:44:00Z"/>
                <w:rFonts w:cs="Arial"/>
                <w:szCs w:val="18"/>
              </w:rPr>
            </w:pPr>
            <w:ins w:id="955"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6DB116E9" w14:textId="77777777" w:rsidTr="009E3621">
        <w:trPr>
          <w:trHeight w:val="187"/>
          <w:ins w:id="95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957" w:author="Reihaneh Malekafzaliardakani" w:date="2026-01-27T20:44:00Z" w16du:dateUtc="2026-01-27T19:44:00Z"/>
                <w:rFonts w:cs="Arial"/>
                <w:szCs w:val="18"/>
              </w:rPr>
            </w:pPr>
            <w:ins w:id="95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07E2BA14" w:rsidR="00821663" w:rsidRPr="0041172E" w:rsidRDefault="001B6F58" w:rsidP="009E3621">
            <w:pPr>
              <w:keepNext/>
              <w:keepLines/>
              <w:spacing w:after="0"/>
              <w:jc w:val="center"/>
              <w:rPr>
                <w:ins w:id="959" w:author="Reihaneh Malekafzaliardakani" w:date="2026-01-27T20:44:00Z" w16du:dateUtc="2026-01-27T19:44:00Z"/>
                <w:rFonts w:ascii="Arial" w:hAnsi="Arial" w:cs="Arial"/>
                <w:sz w:val="18"/>
                <w:szCs w:val="18"/>
              </w:rPr>
            </w:pPr>
            <w:ins w:id="960" w:author="Reihaneh Malekafzaliardakani" w:date="2026-01-27T21:41:00Z" w16du:dateUtc="2026-01-27T20:41:00Z">
              <w:r>
                <w:rPr>
                  <w:rFonts w:ascii="Arial" w:hAnsi="Arial" w:cs="Arial"/>
                  <w:sz w:val="18"/>
                  <w:szCs w:val="18"/>
                </w:rPr>
                <w:t>5104</w:t>
              </w:r>
            </w:ins>
            <w:ins w:id="96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62" w:author="Reihaneh Malekafzaliardakani" w:date="2026-01-27T21:41:00Z" w16du:dateUtc="2026-01-27T20:41:00Z">
              <w:r w:rsidR="002E1DCF">
                <w:rPr>
                  <w:rFonts w:ascii="Arial" w:hAnsi="Arial" w:cs="Arial"/>
                  <w:sz w:val="18"/>
                  <w:szCs w:val="18"/>
                </w:rPr>
                <w:t>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22325229" w:rsidR="00821663" w:rsidRPr="0041172E" w:rsidRDefault="002E1DCF" w:rsidP="009E3621">
            <w:pPr>
              <w:keepNext/>
              <w:keepLines/>
              <w:spacing w:after="0"/>
              <w:jc w:val="center"/>
              <w:rPr>
                <w:ins w:id="963" w:author="Reihaneh Malekafzaliardakani" w:date="2026-01-27T20:44:00Z" w16du:dateUtc="2026-01-27T19:44:00Z"/>
                <w:rFonts w:ascii="Arial" w:hAnsi="Arial" w:cs="Arial"/>
                <w:sz w:val="18"/>
                <w:szCs w:val="18"/>
              </w:rPr>
            </w:pPr>
            <w:ins w:id="964" w:author="Reihaneh Malekafzaliardakani" w:date="2026-01-27T21:41:00Z" w16du:dateUtc="2026-01-27T20:41:00Z">
              <w:r>
                <w:rPr>
                  <w:rFonts w:ascii="Arial" w:hAnsi="Arial" w:cs="Arial"/>
                  <w:sz w:val="18"/>
                  <w:szCs w:val="18"/>
                </w:rPr>
                <w:t>7877</w:t>
              </w:r>
            </w:ins>
            <w:ins w:id="965" w:author="Reihaneh Malekafzaliardakani" w:date="2026-01-27T20:44:00Z" w16du:dateUtc="2026-01-27T19:44:00Z">
              <w:r w:rsidR="00821663">
                <w:rPr>
                  <w:rFonts w:ascii="Arial" w:hAnsi="Arial" w:cs="Arial"/>
                  <w:sz w:val="18"/>
                  <w:szCs w:val="18"/>
                </w:rPr>
                <w:t xml:space="preserve"> – </w:t>
              </w:r>
            </w:ins>
            <w:ins w:id="966" w:author="Reihaneh Malekafzaliardakani" w:date="2026-01-27T21:42:00Z" w16du:dateUtc="2026-01-27T20:42:00Z">
              <w:r w:rsidR="00B92DAF">
                <w:rPr>
                  <w:rFonts w:ascii="Arial" w:hAnsi="Arial" w:cs="Arial"/>
                  <w:sz w:val="18"/>
                  <w:szCs w:val="18"/>
                </w:rPr>
                <w:t>8187</w:t>
              </w:r>
            </w:ins>
          </w:p>
        </w:tc>
      </w:tr>
      <w:tr w:rsidR="00821663" w:rsidRPr="0041172E" w14:paraId="3B47A204" w14:textId="77777777" w:rsidTr="009E3621">
        <w:trPr>
          <w:trHeight w:val="187"/>
          <w:ins w:id="96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968" w:author="Reihaneh Malekafzaliardakani" w:date="2026-01-27T20:44:00Z" w16du:dateUtc="2026-01-27T19:44:00Z"/>
                <w:rFonts w:cs="Arial"/>
                <w:szCs w:val="18"/>
              </w:rPr>
            </w:pPr>
            <w:ins w:id="96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970" w:author="Reihaneh Malekafzaliardakani" w:date="2026-01-27T20:44:00Z" w16du:dateUtc="2026-01-27T19:44:00Z"/>
                <w:rFonts w:cs="Arial"/>
                <w:szCs w:val="18"/>
              </w:rPr>
            </w:pPr>
            <w:ins w:id="971"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972" w:author="Reihaneh Malekafzaliardakani" w:date="2026-01-27T20:44:00Z" w16du:dateUtc="2026-01-27T19:44:00Z"/>
                <w:rFonts w:cs="Arial"/>
                <w:szCs w:val="18"/>
              </w:rPr>
            </w:pPr>
            <w:ins w:id="973"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974" w:author="Reihaneh Malekafzaliardakani" w:date="2026-01-27T20:44:00Z" w16du:dateUtc="2026-01-27T19:44:00Z"/>
                <w:rFonts w:cs="Arial"/>
                <w:szCs w:val="18"/>
              </w:rPr>
            </w:pPr>
            <w:ins w:id="975"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976" w:author="Reihaneh Malekafzaliardakani" w:date="2026-01-27T20:44:00Z" w16du:dateUtc="2026-01-27T19:44:00Z"/>
                <w:rFonts w:cs="Arial"/>
                <w:szCs w:val="18"/>
              </w:rPr>
            </w:pPr>
            <w:ins w:id="977"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21663" w:rsidRPr="0041172E" w14:paraId="120A60A1" w14:textId="77777777" w:rsidTr="009E3621">
        <w:trPr>
          <w:trHeight w:val="187"/>
          <w:ins w:id="97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979" w:author="Reihaneh Malekafzaliardakani" w:date="2026-01-27T20:44:00Z" w16du:dateUtc="2026-01-27T19:44:00Z"/>
                <w:rFonts w:cs="Arial"/>
                <w:szCs w:val="18"/>
              </w:rPr>
            </w:pPr>
            <w:ins w:id="980"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083AC8E8" w:rsidR="00821663" w:rsidRPr="0041172E" w:rsidRDefault="00F533F4" w:rsidP="009E3621">
            <w:pPr>
              <w:keepNext/>
              <w:keepLines/>
              <w:spacing w:after="0"/>
              <w:jc w:val="center"/>
              <w:rPr>
                <w:ins w:id="981" w:author="Reihaneh Malekafzaliardakani" w:date="2026-01-27T20:44:00Z" w16du:dateUtc="2026-01-27T19:44:00Z"/>
                <w:rFonts w:ascii="Arial" w:hAnsi="Arial" w:cs="Arial"/>
                <w:sz w:val="18"/>
                <w:szCs w:val="18"/>
                <w:lang w:eastAsia="ja-JP"/>
              </w:rPr>
            </w:pPr>
            <w:ins w:id="982" w:author="Reihaneh Malekafzaliardakani" w:date="2026-01-27T21:43:00Z" w16du:dateUtc="2026-01-27T20:43:00Z">
              <w:r>
                <w:rPr>
                  <w:rFonts w:ascii="Arial" w:hAnsi="Arial" w:cs="Arial"/>
                  <w:sz w:val="18"/>
                  <w:szCs w:val="18"/>
                </w:rPr>
                <w:t>1</w:t>
              </w:r>
            </w:ins>
            <w:ins w:id="983" w:author="Reihaneh Malekafzaliardakani" w:date="2026-01-27T21:44:00Z" w16du:dateUtc="2026-01-27T20:44:00Z">
              <w:r>
                <w:rPr>
                  <w:rFonts w:ascii="Arial" w:hAnsi="Arial" w:cs="Arial"/>
                  <w:sz w:val="18"/>
                  <w:szCs w:val="18"/>
                </w:rPr>
                <w:t>1</w:t>
              </w:r>
              <w:r w:rsidR="004E129E">
                <w:rPr>
                  <w:rFonts w:ascii="Arial" w:hAnsi="Arial" w:cs="Arial"/>
                  <w:sz w:val="18"/>
                  <w:szCs w:val="18"/>
                </w:rPr>
                <w:t>89</w:t>
              </w:r>
            </w:ins>
            <w:ins w:id="98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85" w:author="Reihaneh Malekafzaliardakani" w:date="2026-01-27T21:44:00Z" w16du:dateUtc="2026-01-27T20:44:00Z">
              <w:r>
                <w:rPr>
                  <w:rFonts w:ascii="Arial" w:hAnsi="Arial" w:cs="Arial"/>
                  <w:sz w:val="18"/>
                  <w:szCs w:val="18"/>
                </w:rPr>
                <w:t>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0460C782" w:rsidR="00821663" w:rsidRPr="0041172E" w:rsidRDefault="004E129E" w:rsidP="009E3621">
            <w:pPr>
              <w:keepNext/>
              <w:keepLines/>
              <w:spacing w:after="0"/>
              <w:jc w:val="center"/>
              <w:rPr>
                <w:ins w:id="986" w:author="Reihaneh Malekafzaliardakani" w:date="2026-01-27T20:44:00Z" w16du:dateUtc="2026-01-27T19:44:00Z"/>
                <w:rFonts w:ascii="Arial" w:hAnsi="Arial" w:cs="Arial"/>
                <w:sz w:val="18"/>
                <w:szCs w:val="18"/>
                <w:lang w:eastAsia="ja-JP"/>
              </w:rPr>
            </w:pPr>
            <w:ins w:id="987" w:author="Reihaneh Malekafzaliardakani" w:date="2026-01-27T21:44:00Z" w16du:dateUtc="2026-01-27T20:44:00Z">
              <w:r>
                <w:rPr>
                  <w:rFonts w:ascii="Arial" w:hAnsi="Arial" w:cs="Arial"/>
                  <w:sz w:val="18"/>
                  <w:szCs w:val="18"/>
                </w:rPr>
                <w:t>9863</w:t>
              </w:r>
            </w:ins>
            <w:ins w:id="98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89" w:author="Reihaneh Malekafzaliardakani" w:date="2026-01-27T21:44:00Z" w16du:dateUtc="2026-01-27T20:44:00Z">
              <w:r>
                <w:rPr>
                  <w:rFonts w:ascii="Arial" w:hAnsi="Arial" w:cs="Arial"/>
                  <w:sz w:val="18"/>
                  <w:szCs w:val="18"/>
                </w:rPr>
                <w:t>10323</w:t>
              </w:r>
            </w:ins>
          </w:p>
        </w:tc>
      </w:tr>
      <w:tr w:rsidR="00821663" w:rsidRPr="0041172E" w14:paraId="5C8E401B" w14:textId="77777777" w:rsidTr="009E3621">
        <w:trPr>
          <w:trHeight w:val="187"/>
          <w:ins w:id="99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91" w:author="Reihaneh Malekafzaliardakani" w:date="2026-01-27T20:44:00Z" w16du:dateUtc="2026-01-27T19:44:00Z"/>
                <w:rFonts w:cs="Arial"/>
                <w:szCs w:val="18"/>
              </w:rPr>
            </w:pPr>
            <w:ins w:id="99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93" w:author="Reihaneh Malekafzaliardakani" w:date="2026-01-27T20:44:00Z" w16du:dateUtc="2026-01-27T19:44:00Z"/>
                <w:rFonts w:cs="Arial"/>
                <w:szCs w:val="18"/>
              </w:rPr>
            </w:pPr>
            <w:ins w:id="994"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95" w:author="Reihaneh Malekafzaliardakani" w:date="2026-01-27T20:44:00Z" w16du:dateUtc="2026-01-27T19:44:00Z"/>
                <w:rFonts w:cs="Arial"/>
                <w:szCs w:val="18"/>
              </w:rPr>
            </w:pPr>
            <w:ins w:id="996"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997" w:author="Reihaneh Malekafzaliardakani" w:date="2026-01-27T20:44:00Z" w16du:dateUtc="2026-01-27T19:44:00Z"/>
                <w:rFonts w:cs="Arial"/>
                <w:szCs w:val="18"/>
              </w:rPr>
            </w:pPr>
          </w:p>
        </w:tc>
      </w:tr>
      <w:tr w:rsidR="00821663" w:rsidRPr="0041172E" w14:paraId="5DD785E3" w14:textId="77777777" w:rsidTr="009E3621">
        <w:trPr>
          <w:trHeight w:val="187"/>
          <w:ins w:id="99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999" w:author="Reihaneh Malekafzaliardakani" w:date="2026-01-27T20:44:00Z" w16du:dateUtc="2026-01-27T19:44:00Z"/>
                <w:rFonts w:cs="Arial"/>
                <w:szCs w:val="18"/>
              </w:rPr>
            </w:pPr>
            <w:ins w:id="100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156CB059" w:rsidR="00821663" w:rsidRPr="0041172E" w:rsidRDefault="00F07549" w:rsidP="009E3621">
            <w:pPr>
              <w:keepNext/>
              <w:keepLines/>
              <w:spacing w:after="0"/>
              <w:jc w:val="center"/>
              <w:rPr>
                <w:ins w:id="1001" w:author="Reihaneh Malekafzaliardakani" w:date="2026-01-27T20:44:00Z" w16du:dateUtc="2026-01-27T19:44:00Z"/>
                <w:rFonts w:ascii="Arial" w:hAnsi="Arial" w:cs="Arial"/>
                <w:sz w:val="18"/>
                <w:szCs w:val="18"/>
                <w:lang w:eastAsia="ja-JP"/>
              </w:rPr>
            </w:pPr>
            <w:ins w:id="1002" w:author="Reihaneh Malekafzaliardakani" w:date="2026-01-27T21:44:00Z" w16du:dateUtc="2026-01-27T20:44:00Z">
              <w:r>
                <w:rPr>
                  <w:rFonts w:ascii="Arial" w:hAnsi="Arial" w:cs="Arial"/>
                  <w:sz w:val="18"/>
                  <w:szCs w:val="18"/>
                </w:rPr>
                <w:t>5526</w:t>
              </w:r>
            </w:ins>
            <w:ins w:id="1003"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04" w:author="Reihaneh Malekafzaliardakani" w:date="2026-01-27T21:44:00Z" w16du:dateUtc="2026-01-27T20:44:00Z">
              <w:r>
                <w:rPr>
                  <w:rFonts w:ascii="Arial" w:hAnsi="Arial" w:cs="Arial"/>
                  <w:sz w:val="18"/>
                  <w:szCs w:val="18"/>
                </w:rPr>
                <w:t>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1005"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100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1007" w:author="Reihaneh Malekafzaliardakani" w:date="2026-01-27T20:44:00Z" w16du:dateUtc="2026-01-27T19:44:00Z"/>
                <w:rFonts w:ascii="Arial" w:hAnsi="Arial" w:cs="Arial"/>
                <w:sz w:val="18"/>
                <w:szCs w:val="18"/>
              </w:rPr>
            </w:pPr>
            <w:ins w:id="1008"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1009" w:author="Reihaneh Malekafzaliardakani" w:date="2026-01-27T20:44:00Z" w16du:dateUtc="2026-01-27T19:44:00Z"/>
                <w:rFonts w:cs="Arial"/>
                <w:szCs w:val="18"/>
              </w:rPr>
            </w:pPr>
            <w:ins w:id="1010"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1011" w:author="Reihaneh Malekafzaliardakani" w:date="2026-01-27T20:44:00Z" w16du:dateUtc="2026-01-27T19:44:00Z"/>
                <w:rFonts w:cs="Arial"/>
                <w:szCs w:val="18"/>
              </w:rPr>
            </w:pPr>
            <w:ins w:id="1012"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1013" w:author="Reihaneh Malekafzaliardakani" w:date="2026-01-27T20:44:00Z" w16du:dateUtc="2026-01-27T19:44:00Z"/>
                <w:rFonts w:cs="Arial"/>
                <w:szCs w:val="18"/>
              </w:rPr>
            </w:pPr>
            <w:ins w:id="1014"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1015" w:author="Reihaneh Malekafzaliardakani" w:date="2026-01-27T20:44:00Z" w16du:dateUtc="2026-01-27T19:44:00Z"/>
                <w:rFonts w:cs="Arial"/>
                <w:szCs w:val="18"/>
              </w:rPr>
            </w:pPr>
            <w:ins w:id="1016"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21663" w:rsidRPr="0041172E" w14:paraId="624569F3" w14:textId="77777777" w:rsidTr="009E3621">
        <w:trPr>
          <w:trHeight w:val="187"/>
          <w:ins w:id="101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1018" w:author="Reihaneh Malekafzaliardakani" w:date="2026-01-27T20:44:00Z" w16du:dateUtc="2026-01-27T19:44:00Z"/>
                <w:rFonts w:cs="Arial"/>
                <w:szCs w:val="18"/>
              </w:rPr>
            </w:pPr>
            <w:ins w:id="101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46BBA5A" w:rsidR="00821663" w:rsidRPr="0041172E" w:rsidRDefault="00F07549" w:rsidP="009E3621">
            <w:pPr>
              <w:keepNext/>
              <w:keepLines/>
              <w:spacing w:after="0"/>
              <w:jc w:val="center"/>
              <w:rPr>
                <w:ins w:id="1020" w:author="Reihaneh Malekafzaliardakani" w:date="2026-01-27T20:44:00Z" w16du:dateUtc="2026-01-27T19:44:00Z"/>
                <w:rFonts w:ascii="Arial" w:hAnsi="Arial" w:cs="Arial"/>
                <w:sz w:val="18"/>
                <w:szCs w:val="18"/>
                <w:lang w:eastAsia="ja-JP"/>
              </w:rPr>
            </w:pPr>
            <w:ins w:id="1021" w:author="Reihaneh Malekafzaliardakani" w:date="2026-01-27T21:45:00Z" w16du:dateUtc="2026-01-27T20:45:00Z">
              <w:r>
                <w:rPr>
                  <w:rFonts w:ascii="Arial" w:hAnsi="Arial" w:cs="Arial"/>
                  <w:sz w:val="18"/>
                  <w:szCs w:val="18"/>
                </w:rPr>
                <w:t>5881</w:t>
              </w:r>
            </w:ins>
            <w:ins w:id="1022"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23" w:author="Reihaneh Malekafzaliardakani" w:date="2026-01-27T21:45:00Z" w16du:dateUtc="2026-01-27T20:45:00Z">
              <w:r w:rsidR="00A355CA">
                <w:rPr>
                  <w:rFonts w:ascii="Arial" w:hAnsi="Arial" w:cs="Arial"/>
                  <w:sz w:val="18"/>
                  <w:szCs w:val="18"/>
                </w:rPr>
                <w:t>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331E0E3F" w:rsidR="00821663" w:rsidRPr="0041172E" w:rsidRDefault="00A355CA" w:rsidP="009E3621">
            <w:pPr>
              <w:keepNext/>
              <w:keepLines/>
              <w:spacing w:after="0"/>
              <w:jc w:val="center"/>
              <w:rPr>
                <w:ins w:id="1024" w:author="Reihaneh Malekafzaliardakani" w:date="2026-01-27T20:44:00Z" w16du:dateUtc="2026-01-27T19:44:00Z"/>
                <w:rFonts w:ascii="Arial" w:hAnsi="Arial" w:cs="Arial"/>
                <w:sz w:val="18"/>
                <w:szCs w:val="18"/>
                <w:lang w:eastAsia="ja-JP"/>
              </w:rPr>
            </w:pPr>
            <w:ins w:id="1025" w:author="Reihaneh Malekafzaliardakani" w:date="2026-01-27T21:45:00Z" w16du:dateUtc="2026-01-27T20:45:00Z">
              <w:r>
                <w:rPr>
                  <w:rFonts w:ascii="Arial" w:hAnsi="Arial" w:cs="Arial"/>
                  <w:sz w:val="18"/>
                  <w:szCs w:val="18"/>
                </w:rPr>
                <w:t>11427</w:t>
              </w:r>
            </w:ins>
            <w:ins w:id="1026"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27" w:author="Reihaneh Malekafzaliardakani" w:date="2026-01-27T21:45:00Z" w16du:dateUtc="2026-01-27T20:45:00Z">
              <w:r>
                <w:rPr>
                  <w:rFonts w:ascii="Arial" w:hAnsi="Arial" w:cs="Arial"/>
                  <w:sz w:val="18"/>
                  <w:szCs w:val="18"/>
                </w:rPr>
                <w:t>11887</w:t>
              </w:r>
            </w:ins>
          </w:p>
        </w:tc>
      </w:tr>
      <w:tr w:rsidR="00821663" w:rsidRPr="0041172E" w14:paraId="4E94B10F" w14:textId="77777777" w:rsidTr="009E3621">
        <w:trPr>
          <w:trHeight w:val="187"/>
          <w:ins w:id="102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029" w:author="Reihaneh Malekafzaliardakani" w:date="2026-01-27T20:44:00Z" w16du:dateUtc="2026-01-27T19:44:00Z"/>
                <w:rFonts w:cs="Arial"/>
                <w:szCs w:val="18"/>
              </w:rPr>
            </w:pPr>
            <w:ins w:id="1030"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031" w:author="Reihaneh Malekafzaliardakani" w:date="2026-01-27T20:44:00Z" w16du:dateUtc="2026-01-27T19:44:00Z"/>
                <w:rFonts w:cs="Arial"/>
                <w:szCs w:val="18"/>
              </w:rPr>
            </w:pPr>
            <w:ins w:id="1032"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033" w:author="Reihaneh Malekafzaliardakani" w:date="2026-01-27T20:44:00Z" w16du:dateUtc="2026-01-27T19:44:00Z"/>
                <w:rFonts w:cs="Arial"/>
                <w:szCs w:val="18"/>
              </w:rPr>
            </w:pPr>
            <w:ins w:id="1034"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035" w:author="Reihaneh Malekafzaliardakani" w:date="2026-01-27T20:44:00Z" w16du:dateUtc="2026-01-27T19:44:00Z"/>
                <w:rFonts w:cs="Arial"/>
                <w:szCs w:val="18"/>
              </w:rPr>
            </w:pPr>
          </w:p>
        </w:tc>
      </w:tr>
      <w:tr w:rsidR="00821663" w:rsidRPr="0041172E" w14:paraId="42A0A5CB" w14:textId="77777777" w:rsidTr="009E3621">
        <w:trPr>
          <w:trHeight w:val="187"/>
          <w:ins w:id="103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037" w:author="Reihaneh Malekafzaliardakani" w:date="2026-01-27T20:44:00Z" w16du:dateUtc="2026-01-27T19:44:00Z"/>
                <w:rFonts w:cs="Arial"/>
                <w:szCs w:val="18"/>
              </w:rPr>
            </w:pPr>
            <w:ins w:id="103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34F5DEB5" w:rsidR="00821663" w:rsidRPr="0041172E" w:rsidRDefault="005A5F96" w:rsidP="009E3621">
            <w:pPr>
              <w:keepNext/>
              <w:keepLines/>
              <w:spacing w:after="0"/>
              <w:jc w:val="center"/>
              <w:rPr>
                <w:ins w:id="1039" w:author="Reihaneh Malekafzaliardakani" w:date="2026-01-27T20:44:00Z" w16du:dateUtc="2026-01-27T19:44:00Z"/>
                <w:rFonts w:ascii="Arial" w:hAnsi="Arial" w:cs="Arial"/>
                <w:sz w:val="18"/>
                <w:szCs w:val="18"/>
                <w:lang w:eastAsia="ja-JP"/>
              </w:rPr>
            </w:pPr>
            <w:ins w:id="1040" w:author="Reihaneh Malekafzaliardakani" w:date="2026-01-27T21:45:00Z" w16du:dateUtc="2026-01-27T20:45:00Z">
              <w:r>
                <w:rPr>
                  <w:rFonts w:ascii="Arial" w:hAnsi="Arial" w:cs="Arial"/>
                  <w:sz w:val="18"/>
                  <w:szCs w:val="18"/>
                </w:rPr>
                <w:t>8654</w:t>
              </w:r>
            </w:ins>
            <w:ins w:id="1041"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42" w:author="Reihaneh Malekafzaliardakani" w:date="2026-01-27T21:45:00Z" w16du:dateUtc="2026-01-27T20:45:00Z">
              <w:r w:rsidR="00A355CA">
                <w:rPr>
                  <w:rFonts w:ascii="Arial" w:hAnsi="Arial" w:cs="Arial"/>
                  <w:sz w:val="18"/>
                  <w:szCs w:val="18"/>
                </w:rPr>
                <w:t>8974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043"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04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045" w:author="Reihaneh Malekafzaliardakani" w:date="2026-01-27T20:44:00Z" w16du:dateUtc="2026-01-27T19:44:00Z"/>
                <w:rFonts w:cs="Arial"/>
                <w:szCs w:val="18"/>
              </w:rPr>
            </w:pPr>
            <w:ins w:id="104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047" w:author="Reihaneh Malekafzaliardakani" w:date="2026-01-27T20:44:00Z" w16du:dateUtc="2026-01-27T19:44:00Z"/>
                <w:rFonts w:cs="Arial"/>
                <w:szCs w:val="18"/>
              </w:rPr>
            </w:pPr>
            <w:ins w:id="1048"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049" w:author="Reihaneh Malekafzaliardakani" w:date="2026-01-27T20:44:00Z" w16du:dateUtc="2026-01-27T19:44:00Z"/>
                <w:rFonts w:cs="Arial"/>
                <w:szCs w:val="18"/>
              </w:rPr>
            </w:pPr>
            <w:ins w:id="1050"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051" w:author="Reihaneh Malekafzaliardakani" w:date="2026-01-27T20:44:00Z" w16du:dateUtc="2026-01-27T19:44:00Z"/>
                <w:rFonts w:cs="Arial"/>
                <w:szCs w:val="18"/>
              </w:rPr>
            </w:pPr>
            <w:ins w:id="1052"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053" w:author="Reihaneh Malekafzaliardakani" w:date="2026-01-27T20:44:00Z" w16du:dateUtc="2026-01-27T19:44:00Z"/>
                <w:rFonts w:cs="Arial"/>
                <w:szCs w:val="18"/>
              </w:rPr>
            </w:pPr>
            <w:ins w:id="1054"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21663" w:rsidRPr="0041172E" w14:paraId="098151B6" w14:textId="77777777" w:rsidTr="009E3621">
        <w:trPr>
          <w:trHeight w:val="187"/>
          <w:ins w:id="105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056" w:author="Reihaneh Malekafzaliardakani" w:date="2026-01-27T20:44:00Z" w16du:dateUtc="2026-01-27T19:44:00Z"/>
                <w:rFonts w:cs="Arial"/>
                <w:szCs w:val="18"/>
              </w:rPr>
            </w:pPr>
            <w:ins w:id="1057"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49CC1699" w:rsidR="00821663" w:rsidRPr="0041172E" w:rsidRDefault="005A5F96" w:rsidP="009E3621">
            <w:pPr>
              <w:keepNext/>
              <w:keepLines/>
              <w:spacing w:after="0"/>
              <w:jc w:val="center"/>
              <w:rPr>
                <w:ins w:id="1058" w:author="Reihaneh Malekafzaliardakani" w:date="2026-01-27T20:44:00Z" w16du:dateUtc="2026-01-27T19:44:00Z"/>
                <w:rFonts w:ascii="Arial" w:hAnsi="Arial" w:cs="Arial"/>
                <w:sz w:val="18"/>
                <w:szCs w:val="18"/>
                <w:lang w:eastAsia="ja-JP"/>
              </w:rPr>
            </w:pPr>
            <w:ins w:id="1059" w:author="Reihaneh Malekafzaliardakani" w:date="2026-01-27T21:46:00Z" w16du:dateUtc="2026-01-27T20:46:00Z">
              <w:r>
                <w:rPr>
                  <w:rFonts w:ascii="Arial" w:hAnsi="Arial" w:cs="Arial"/>
                  <w:sz w:val="18"/>
                  <w:szCs w:val="18"/>
                </w:rPr>
                <w:t>13413</w:t>
              </w:r>
            </w:ins>
            <w:ins w:id="1060"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61" w:author="Reihaneh Malekafzaliardakani" w:date="2026-01-27T21:46:00Z" w16du:dateUtc="2026-01-27T20:46:00Z">
              <w:r>
                <w:rPr>
                  <w:rFonts w:ascii="Arial" w:hAnsi="Arial" w:cs="Arial"/>
                  <w:sz w:val="18"/>
                  <w:szCs w:val="18"/>
                </w:rPr>
                <w:t>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79AC6172" w:rsidR="00821663" w:rsidRPr="0041172E" w:rsidRDefault="00466059" w:rsidP="009E3621">
            <w:pPr>
              <w:keepNext/>
              <w:keepLines/>
              <w:spacing w:after="0"/>
              <w:jc w:val="center"/>
              <w:rPr>
                <w:ins w:id="1062" w:author="Reihaneh Malekafzaliardakani" w:date="2026-01-27T20:44:00Z" w16du:dateUtc="2026-01-27T19:44:00Z"/>
                <w:rFonts w:ascii="Arial" w:hAnsi="Arial" w:cs="Arial"/>
                <w:sz w:val="18"/>
                <w:szCs w:val="18"/>
                <w:lang w:eastAsia="ja-JP"/>
              </w:rPr>
            </w:pPr>
            <w:ins w:id="1063" w:author="Reihaneh Malekafzaliardakani" w:date="2026-01-27T21:48:00Z" w16du:dateUtc="2026-01-27T20:48:00Z">
              <w:r>
                <w:rPr>
                  <w:rFonts w:ascii="Arial" w:hAnsi="Arial" w:cs="Arial"/>
                  <w:sz w:val="18"/>
                  <w:szCs w:val="18"/>
                </w:rPr>
                <w:t>402</w:t>
              </w:r>
            </w:ins>
            <w:ins w:id="106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65" w:author="Reihaneh Malekafzaliardakani" w:date="2026-01-27T21:48:00Z" w16du:dateUtc="2026-01-27T20:48:00Z">
              <w:r w:rsidR="00BE0DD4">
                <w:rPr>
                  <w:rFonts w:ascii="Arial" w:hAnsi="Arial" w:cs="Arial"/>
                  <w:sz w:val="18"/>
                  <w:szCs w:val="18"/>
                </w:rPr>
                <w:t>592</w:t>
              </w:r>
            </w:ins>
          </w:p>
        </w:tc>
      </w:tr>
      <w:tr w:rsidR="00821663" w:rsidRPr="0041172E" w14:paraId="1FFE0FAF" w14:textId="77777777" w:rsidTr="009E3621">
        <w:trPr>
          <w:trHeight w:val="187"/>
          <w:ins w:id="106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067" w:author="Reihaneh Malekafzaliardakani" w:date="2026-01-27T20:44:00Z" w16du:dateUtc="2026-01-27T19:44:00Z"/>
                <w:rFonts w:cs="Arial"/>
                <w:szCs w:val="18"/>
              </w:rPr>
            </w:pPr>
            <w:ins w:id="106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069" w:author="Reihaneh Malekafzaliardakani" w:date="2026-01-27T20:44:00Z" w16du:dateUtc="2026-01-27T19:44:00Z"/>
                <w:rFonts w:cs="Arial"/>
                <w:szCs w:val="18"/>
              </w:rPr>
            </w:pPr>
            <w:ins w:id="1070"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071" w:author="Reihaneh Malekafzaliardakani" w:date="2026-01-27T20:44:00Z" w16du:dateUtc="2026-01-27T19:44:00Z"/>
                <w:rFonts w:cs="Arial"/>
                <w:szCs w:val="18"/>
              </w:rPr>
            </w:pPr>
            <w:ins w:id="1072"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073" w:author="Reihaneh Malekafzaliardakani" w:date="2026-01-27T20:44:00Z" w16du:dateUtc="2026-01-27T19:44:00Z"/>
                <w:rFonts w:cs="Arial"/>
                <w:szCs w:val="18"/>
              </w:rPr>
            </w:pPr>
            <w:ins w:id="1074"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075" w:author="Reihaneh Malekafzaliardakani" w:date="2026-01-27T20:44:00Z" w16du:dateUtc="2026-01-27T19:44:00Z"/>
                <w:rFonts w:cs="Arial"/>
                <w:szCs w:val="18"/>
              </w:rPr>
            </w:pPr>
            <w:ins w:id="1076"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21663" w:rsidRPr="0041172E" w14:paraId="5EB5890D" w14:textId="77777777" w:rsidTr="009E3621">
        <w:trPr>
          <w:trHeight w:val="187"/>
          <w:ins w:id="107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078" w:author="Reihaneh Malekafzaliardakani" w:date="2026-01-27T20:44:00Z" w16du:dateUtc="2026-01-27T19:44:00Z"/>
                <w:rFonts w:ascii="Arial" w:hAnsi="Arial" w:cs="Arial"/>
                <w:sz w:val="18"/>
                <w:szCs w:val="18"/>
              </w:rPr>
            </w:pPr>
            <w:ins w:id="1079"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34704A3D" w:rsidR="00821663" w:rsidRPr="0041172E" w:rsidRDefault="005A5F96" w:rsidP="009E3621">
            <w:pPr>
              <w:keepNext/>
              <w:keepLines/>
              <w:spacing w:after="0"/>
              <w:jc w:val="center"/>
              <w:rPr>
                <w:ins w:id="1080" w:author="Reihaneh Malekafzaliardakani" w:date="2026-01-27T20:44:00Z" w16du:dateUtc="2026-01-27T19:44:00Z"/>
                <w:rFonts w:ascii="Arial" w:hAnsi="Arial" w:cs="Arial"/>
                <w:sz w:val="18"/>
                <w:szCs w:val="18"/>
                <w:lang w:eastAsia="ja-JP"/>
              </w:rPr>
            </w:pPr>
            <w:ins w:id="1081" w:author="Reihaneh Malekafzaliardakani" w:date="2026-01-27T21:46:00Z" w16du:dateUtc="2026-01-27T20:46:00Z">
              <w:r>
                <w:rPr>
                  <w:rFonts w:ascii="Arial" w:hAnsi="Arial" w:cs="Arial"/>
                  <w:sz w:val="18"/>
                  <w:szCs w:val="18"/>
                </w:rPr>
                <w:t>9076</w:t>
              </w:r>
            </w:ins>
            <w:ins w:id="1082"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1083" w:author="Reihaneh Malekafzaliardakani" w:date="2026-01-27T21:46:00Z" w16du:dateUtc="2026-01-27T20:46:00Z">
              <w:r w:rsidR="003530CE">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ED7AB13" w:rsidR="00821663" w:rsidRPr="0041172E" w:rsidRDefault="00466059" w:rsidP="009E3621">
            <w:pPr>
              <w:keepNext/>
              <w:keepLines/>
              <w:spacing w:after="0"/>
              <w:jc w:val="center"/>
              <w:rPr>
                <w:ins w:id="1084" w:author="Reihaneh Malekafzaliardakani" w:date="2026-01-27T20:44:00Z" w16du:dateUtc="2026-01-27T19:44:00Z"/>
                <w:rFonts w:ascii="Arial" w:hAnsi="Arial" w:cs="Arial"/>
                <w:sz w:val="18"/>
                <w:szCs w:val="18"/>
                <w:lang w:eastAsia="ja-JP"/>
              </w:rPr>
            </w:pPr>
            <w:ins w:id="1085" w:author="Reihaneh Malekafzaliardakani" w:date="2026-01-27T21:48:00Z" w16du:dateUtc="2026-01-27T20:48:00Z">
              <w:r>
                <w:rPr>
                  <w:rFonts w:ascii="Arial" w:hAnsi="Arial" w:cs="Arial"/>
                  <w:sz w:val="18"/>
                  <w:szCs w:val="18"/>
                </w:rPr>
                <w:t>4739</w:t>
              </w:r>
            </w:ins>
            <w:ins w:id="1086" w:author="Reihaneh Malekafzaliardakani" w:date="2026-01-27T20:44:00Z" w16du:dateUtc="2026-01-27T19:44:00Z">
              <w:r w:rsidR="00821663">
                <w:rPr>
                  <w:rFonts w:ascii="Arial" w:hAnsi="Arial" w:cs="Arial"/>
                  <w:sz w:val="18"/>
                  <w:szCs w:val="18"/>
                </w:rPr>
                <w:t xml:space="preserve"> – </w:t>
              </w:r>
            </w:ins>
            <w:ins w:id="1087" w:author="Reihaneh Malekafzaliardakani" w:date="2026-01-27T21:48:00Z" w16du:dateUtc="2026-01-27T20:48:00Z">
              <w:r>
                <w:rPr>
                  <w:rFonts w:ascii="Arial" w:hAnsi="Arial" w:cs="Arial"/>
                  <w:sz w:val="18"/>
                  <w:szCs w:val="18"/>
                </w:rPr>
                <w:t>5069</w:t>
              </w:r>
            </w:ins>
          </w:p>
        </w:tc>
      </w:tr>
      <w:tr w:rsidR="00821663" w:rsidRPr="0041172E" w14:paraId="431D1120" w14:textId="77777777" w:rsidTr="009E3621">
        <w:trPr>
          <w:trHeight w:val="187"/>
          <w:ins w:id="108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89" w:author="Reihaneh Malekafzaliardakani" w:date="2026-01-27T20:44:00Z" w16du:dateUtc="2026-01-27T19:44:00Z"/>
                <w:rFonts w:cs="Arial"/>
                <w:szCs w:val="18"/>
              </w:rPr>
            </w:pPr>
            <w:ins w:id="109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91" w:author="Reihaneh Malekafzaliardakani" w:date="2026-01-27T20:44:00Z" w16du:dateUtc="2026-01-27T19:44:00Z"/>
                <w:rFonts w:cs="Arial"/>
                <w:szCs w:val="18"/>
              </w:rPr>
            </w:pPr>
            <w:ins w:id="1092"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93" w:author="Reihaneh Malekafzaliardakani" w:date="2026-01-27T20:44:00Z" w16du:dateUtc="2026-01-27T19:44:00Z"/>
                <w:rFonts w:cs="Arial"/>
                <w:szCs w:val="18"/>
              </w:rPr>
            </w:pPr>
            <w:ins w:id="1094"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95" w:author="Reihaneh Malekafzaliardakani" w:date="2026-01-27T20:44:00Z" w16du:dateUtc="2026-01-27T19:44:00Z"/>
                <w:rFonts w:cs="Arial"/>
                <w:szCs w:val="18"/>
              </w:rPr>
            </w:pPr>
            <w:ins w:id="1096"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097" w:author="Reihaneh Malekafzaliardakani" w:date="2026-01-27T20:44:00Z" w16du:dateUtc="2026-01-27T19:44:00Z"/>
                <w:rFonts w:cs="Arial"/>
                <w:szCs w:val="18"/>
              </w:rPr>
            </w:pPr>
            <w:ins w:id="1098"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21663" w:rsidRPr="0041172E" w14:paraId="10B254D5" w14:textId="77777777" w:rsidTr="009E3621">
        <w:trPr>
          <w:trHeight w:val="187"/>
          <w:ins w:id="109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100" w:author="Reihaneh Malekafzaliardakani" w:date="2026-01-27T20:44:00Z" w16du:dateUtc="2026-01-27T19:44:00Z"/>
                <w:rFonts w:cs="Arial"/>
                <w:szCs w:val="18"/>
              </w:rPr>
            </w:pPr>
            <w:ins w:id="1101"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0EC5FBB8" w:rsidR="00821663" w:rsidRPr="0041172E" w:rsidRDefault="003530CE" w:rsidP="009E3621">
            <w:pPr>
              <w:keepNext/>
              <w:keepLines/>
              <w:spacing w:after="0"/>
              <w:jc w:val="center"/>
              <w:rPr>
                <w:ins w:id="1102" w:author="Reihaneh Malekafzaliardakani" w:date="2026-01-27T20:44:00Z" w16du:dateUtc="2026-01-27T19:44:00Z"/>
                <w:rFonts w:ascii="Arial" w:hAnsi="Arial" w:cs="Arial"/>
                <w:sz w:val="18"/>
                <w:szCs w:val="18"/>
                <w:lang w:eastAsia="ja-JP"/>
              </w:rPr>
            </w:pPr>
            <w:ins w:id="1103" w:author="Reihaneh Malekafzaliardakani" w:date="2026-01-27T21:46:00Z" w16du:dateUtc="2026-01-27T20:46:00Z">
              <w:r>
                <w:rPr>
                  <w:rFonts w:ascii="Arial" w:hAnsi="Arial" w:cs="Arial"/>
                  <w:sz w:val="18"/>
                  <w:szCs w:val="18"/>
                </w:rPr>
                <w:t>14977</w:t>
              </w:r>
            </w:ins>
            <w:ins w:id="1104"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05" w:author="Reihaneh Malekafzaliardakani" w:date="2026-01-27T21:46:00Z" w16du:dateUtc="2026-01-27T20:46:00Z">
              <w:r>
                <w:rPr>
                  <w:rFonts w:ascii="Arial" w:hAnsi="Arial" w:cs="Arial"/>
                  <w:sz w:val="18"/>
                  <w:szCs w:val="18"/>
                </w:rPr>
                <w:t>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1A4FF98B" w:rsidR="00821663" w:rsidRPr="0041172E" w:rsidRDefault="00EF099F" w:rsidP="009E3621">
            <w:pPr>
              <w:keepNext/>
              <w:keepLines/>
              <w:spacing w:after="0"/>
              <w:jc w:val="center"/>
              <w:rPr>
                <w:ins w:id="1106" w:author="Reihaneh Malekafzaliardakani" w:date="2026-01-27T20:44:00Z" w16du:dateUtc="2026-01-27T19:44:00Z"/>
                <w:rFonts w:ascii="Arial" w:hAnsi="Arial" w:cs="Arial"/>
                <w:sz w:val="18"/>
                <w:szCs w:val="18"/>
                <w:lang w:eastAsia="ja-JP"/>
              </w:rPr>
            </w:pPr>
            <w:ins w:id="1107" w:author="Reihaneh Malekafzaliardakani" w:date="2026-01-27T21:47:00Z" w16du:dateUtc="2026-01-27T20:47:00Z">
              <w:r>
                <w:rPr>
                  <w:rFonts w:ascii="Arial" w:hAnsi="Arial" w:cs="Arial"/>
                  <w:sz w:val="18"/>
                  <w:szCs w:val="18"/>
                </w:rPr>
                <w:t>6658</w:t>
              </w:r>
            </w:ins>
            <w:ins w:id="110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109" w:author="Reihaneh Malekafzaliardakani" w:date="2026-01-27T21:47:00Z" w16du:dateUtc="2026-01-27T20:47:00Z">
              <w:r w:rsidR="00817650">
                <w:rPr>
                  <w:rFonts w:ascii="Arial" w:hAnsi="Arial" w:cs="Arial"/>
                  <w:sz w:val="18"/>
                  <w:szCs w:val="18"/>
                </w:rPr>
                <w:t>6848</w:t>
              </w:r>
            </w:ins>
          </w:p>
        </w:tc>
      </w:tr>
      <w:tr w:rsidR="00821663" w:rsidRPr="0041172E" w14:paraId="48AFDF0C" w14:textId="77777777" w:rsidTr="009E3621">
        <w:trPr>
          <w:trHeight w:val="187"/>
          <w:ins w:id="111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111" w:author="Reihaneh Malekafzaliardakani" w:date="2026-01-27T20:44:00Z" w16du:dateUtc="2026-01-27T19:44:00Z"/>
                <w:rFonts w:cs="Arial"/>
                <w:szCs w:val="18"/>
              </w:rPr>
            </w:pPr>
            <w:ins w:id="111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113" w:author="Reihaneh Malekafzaliardakani" w:date="2026-01-27T20:44:00Z" w16du:dateUtc="2026-01-27T19:44:00Z"/>
                <w:rFonts w:cs="Arial"/>
                <w:szCs w:val="18"/>
              </w:rPr>
            </w:pPr>
            <w:ins w:id="1114"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115" w:author="Reihaneh Malekafzaliardakani" w:date="2026-01-27T20:44:00Z" w16du:dateUtc="2026-01-27T19:44:00Z"/>
                <w:rFonts w:cs="Arial"/>
                <w:szCs w:val="18"/>
              </w:rPr>
            </w:pPr>
            <w:ins w:id="1116"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117" w:author="Reihaneh Malekafzaliardakani" w:date="2026-01-27T20:44:00Z" w16du:dateUtc="2026-01-27T19:44:00Z"/>
                <w:rFonts w:cs="Arial"/>
                <w:szCs w:val="18"/>
              </w:rPr>
            </w:pPr>
            <w:ins w:id="1118"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119" w:author="Reihaneh Malekafzaliardakani" w:date="2026-01-27T20:44:00Z" w16du:dateUtc="2026-01-27T19:44:00Z"/>
                <w:rFonts w:cs="Arial"/>
                <w:szCs w:val="18"/>
              </w:rPr>
            </w:pPr>
            <w:ins w:id="1120"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21663" w:rsidRPr="0041172E" w14:paraId="68EF8D5B" w14:textId="77777777" w:rsidTr="009E3621">
        <w:trPr>
          <w:trHeight w:val="187"/>
          <w:ins w:id="112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122" w:author="Reihaneh Malekafzaliardakani" w:date="2026-01-27T20:44:00Z" w16du:dateUtc="2026-01-27T19:44:00Z"/>
                <w:rFonts w:cs="Arial"/>
                <w:szCs w:val="18"/>
              </w:rPr>
            </w:pPr>
            <w:ins w:id="1123"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0A0F4DC9" w:rsidR="00821663" w:rsidRPr="0041172E" w:rsidRDefault="00817650" w:rsidP="009E3621">
            <w:pPr>
              <w:keepNext/>
              <w:keepLines/>
              <w:spacing w:after="0"/>
              <w:jc w:val="center"/>
              <w:rPr>
                <w:ins w:id="1124" w:author="Reihaneh Malekafzaliardakani" w:date="2026-01-27T20:44:00Z" w16du:dateUtc="2026-01-27T19:44:00Z"/>
                <w:rFonts w:ascii="Arial" w:hAnsi="Arial" w:cs="Arial"/>
                <w:sz w:val="18"/>
                <w:szCs w:val="18"/>
                <w:lang w:eastAsia="ja-JP"/>
              </w:rPr>
            </w:pPr>
            <w:ins w:id="1125" w:author="Reihaneh Malekafzaliardakani" w:date="2026-01-27T21:47:00Z" w16du:dateUtc="2026-01-27T20:47:00Z">
              <w:r>
                <w:rPr>
                  <w:rFonts w:ascii="Arial" w:hAnsi="Arial" w:cs="Arial"/>
                  <w:sz w:val="18"/>
                  <w:szCs w:val="18"/>
                </w:rPr>
                <w:t>12204</w:t>
              </w:r>
            </w:ins>
            <w:ins w:id="1126" w:author="Reihaneh Malekafzaliardakani" w:date="2026-01-27T20:44:00Z" w16du:dateUtc="2026-01-27T19:44:00Z">
              <w:r w:rsidR="00821663">
                <w:rPr>
                  <w:rFonts w:ascii="Arial" w:hAnsi="Arial" w:cs="Arial"/>
                  <w:sz w:val="18"/>
                  <w:szCs w:val="18"/>
                </w:rPr>
                <w:t xml:space="preserve"> – </w:t>
              </w:r>
            </w:ins>
            <w:ins w:id="1127" w:author="Reihaneh Malekafzaliardakani" w:date="2026-01-27T21:46:00Z" w16du:dateUtc="2026-01-27T20:46:00Z">
              <w:r w:rsidR="003530CE">
                <w:rPr>
                  <w:rFonts w:ascii="Arial" w:hAnsi="Arial" w:cs="Arial"/>
                  <w:sz w:val="18"/>
                  <w:szCs w:val="18"/>
                </w:rPr>
                <w:t>12</w:t>
              </w:r>
              <w:r>
                <w:rPr>
                  <w:rFonts w:ascii="Arial" w:hAnsi="Arial" w:cs="Arial"/>
                  <w:sz w:val="18"/>
                  <w:szCs w:val="18"/>
                </w:rPr>
                <w:t>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72E18F5C" w:rsidR="00821663" w:rsidRPr="0041172E" w:rsidRDefault="00821663" w:rsidP="009E3621">
            <w:pPr>
              <w:keepNext/>
              <w:keepLines/>
              <w:spacing w:after="0"/>
              <w:jc w:val="center"/>
              <w:rPr>
                <w:ins w:id="1128" w:author="Reihaneh Malekafzaliardakani" w:date="2026-01-27T20:44:00Z" w16du:dateUtc="2026-01-27T19:44:00Z"/>
                <w:rFonts w:ascii="Arial" w:hAnsi="Arial" w:cs="Arial"/>
                <w:sz w:val="18"/>
                <w:szCs w:val="18"/>
                <w:lang w:eastAsia="ja-JP"/>
              </w:rPr>
            </w:pPr>
            <w:ins w:id="1129" w:author="Reihaneh Malekafzaliardakani" w:date="2026-01-27T20:44:00Z" w16du:dateUtc="2026-01-27T19:44:00Z">
              <w:r>
                <w:rPr>
                  <w:rFonts w:ascii="Arial" w:hAnsi="Arial" w:cs="Arial"/>
                  <w:sz w:val="18"/>
                  <w:szCs w:val="18"/>
                </w:rPr>
                <w:t xml:space="preserve"> </w:t>
              </w:r>
            </w:ins>
            <w:ins w:id="1130" w:author="Reihaneh Malekafzaliardakani" w:date="2026-01-27T21:47:00Z" w16du:dateUtc="2026-01-27T20:47:00Z">
              <w:r w:rsidR="00817650">
                <w:rPr>
                  <w:rFonts w:ascii="Arial" w:hAnsi="Arial" w:cs="Arial"/>
                  <w:sz w:val="18"/>
                  <w:szCs w:val="18"/>
                </w:rPr>
                <w:t>9431</w:t>
              </w:r>
            </w:ins>
            <w:ins w:id="1131" w:author="Reihaneh Malekafzaliardakani" w:date="2026-01-27T20:44:00Z" w16du:dateUtc="2026-01-27T19:44:00Z">
              <w:r>
                <w:rPr>
                  <w:rFonts w:ascii="Arial" w:hAnsi="Arial" w:cs="Arial"/>
                  <w:sz w:val="18"/>
                  <w:szCs w:val="18"/>
                </w:rPr>
                <w:t xml:space="preserve"> –  </w:t>
              </w:r>
            </w:ins>
            <w:ins w:id="1132" w:author="Reihaneh Malekafzaliardakani" w:date="2026-01-27T21:47:00Z" w16du:dateUtc="2026-01-27T20:47:00Z">
              <w:r w:rsidR="00817650">
                <w:rPr>
                  <w:rFonts w:ascii="Arial" w:hAnsi="Arial" w:cs="Arial"/>
                  <w:sz w:val="18"/>
                  <w:szCs w:val="18"/>
                </w:rPr>
                <w:t>9761</w:t>
              </w:r>
            </w:ins>
          </w:p>
        </w:tc>
      </w:tr>
      <w:tr w:rsidR="00821663" w:rsidRPr="0041172E" w14:paraId="5630F589" w14:textId="77777777" w:rsidTr="009E3621">
        <w:trPr>
          <w:trHeight w:val="187"/>
          <w:ins w:id="1133"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134" w:author="Reihaneh Malekafzaliardakani" w:date="2026-01-27T20:44:00Z" w16du:dateUtc="2026-01-27T19:44:00Z"/>
                <w:rFonts w:cs="Arial"/>
                <w:szCs w:val="18"/>
              </w:rPr>
            </w:pPr>
            <w:ins w:id="1135" w:author="Reihaneh Malekafzaliardakani" w:date="2026-01-27T20:44:00Z" w16du:dateUtc="2026-01-27T19:4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136" w:author="Reihaneh Malekafzaliardakani" w:date="2026-01-27T20:44:00Z" w16du:dateUtc="2026-01-27T19:44:00Z"/>
          <w:rFonts w:eastAsia="SimSun"/>
          <w:lang w:eastAsia="zh-CN"/>
        </w:rPr>
      </w:pPr>
    </w:p>
    <w:p w14:paraId="480EEFAE" w14:textId="36E3AD37" w:rsidR="007D66D6" w:rsidRDefault="007D66D6" w:rsidP="007D66D6">
      <w:pPr>
        <w:rPr>
          <w:ins w:id="1137" w:author="Reihaneh Malekafzaliardakani" w:date="2026-01-27T21:51:00Z" w16du:dateUtc="2026-01-27T20:51:00Z"/>
          <w:rFonts w:eastAsia="SimSun"/>
          <w:lang w:eastAsia="zh-CN"/>
        </w:rPr>
      </w:pPr>
      <w:ins w:id="1138" w:author="Reihaneh Malekafzaliardakani" w:date="2026-01-27T21:51:00Z" w16du:dateUtc="2026-01-27T20:51:00Z">
        <w:r w:rsidRPr="0041172E">
          <w:lastRenderedPageBreak/>
          <w:t xml:space="preserve">Based on the above analysis, </w:t>
        </w:r>
        <w:r>
          <w:t>3</w:t>
        </w:r>
        <w:r w:rsidRPr="007D66D6">
          <w:rPr>
            <w:vertAlign w:val="superscript"/>
          </w:rPr>
          <w:t>rd</w:t>
        </w:r>
        <w:r>
          <w:t xml:space="preserve"> order</w:t>
        </w:r>
        <w:r w:rsidRPr="0041172E">
          <w:rPr>
            <w:rFonts w:eastAsia="DengXian" w:cs="DengXian"/>
            <w:szCs w:val="21"/>
            <w:lang w:eastAsia="ko-KR"/>
          </w:rPr>
          <w:t xml:space="preserve"> IMD generated by </w:t>
        </w:r>
        <w:r w:rsidRPr="0041172E">
          <w:t>UL CA_n</w:t>
        </w:r>
        <w:r>
          <w:t>13</w:t>
        </w:r>
        <w:r w:rsidRPr="0041172E">
          <w:t>A-n</w:t>
        </w:r>
        <w:r>
          <w:t>48</w:t>
        </w:r>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n2.</w:t>
        </w:r>
      </w:ins>
    </w:p>
    <w:p w14:paraId="16467FD3" w14:textId="77777777" w:rsidR="00E96D88" w:rsidRPr="0041172E" w:rsidRDefault="00E96D88" w:rsidP="005E32AB">
      <w:pPr>
        <w:rPr>
          <w:ins w:id="1139"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1140" w:author="Reihaneh Malekafzaliardakani" w:date="2026-01-27T14:29:00Z" w16du:dateUtc="2026-01-27T13:29:00Z"/>
        </w:rPr>
      </w:pPr>
      <w:bookmarkStart w:id="1141" w:name="_Toc217047106"/>
      <w:ins w:id="1142" w:author="Reihaneh Malekafzaliardakani" w:date="2026-01-27T14:29:00Z" w16du:dateUtc="2026-01-27T13:29:00Z">
        <w:r w:rsidRPr="0041172E">
          <w:t>5.</w:t>
        </w:r>
      </w:ins>
      <w:ins w:id="1143" w:author="Reihaneh Malekafzaliardakani" w:date="2026-01-27T17:35:00Z" w16du:dateUtc="2026-01-27T16:35:00Z">
        <w:r w:rsidR="00ED77B3">
          <w:t>x</w:t>
        </w:r>
      </w:ins>
      <w:ins w:id="1144" w:author="Reihaneh Malekafzaliardakani" w:date="2026-01-27T14:29:00Z" w16du:dateUtc="2026-01-27T13:29:00Z">
        <w:r w:rsidRPr="0041172E">
          <w:t>.2.1.2</w:t>
        </w:r>
        <w:r w:rsidRPr="0041172E">
          <w:tab/>
          <w:t>Co-existence studies for 2UL band with 3CC (2CC intra-band in one band)</w:t>
        </w:r>
        <w:bookmarkEnd w:id="1141"/>
      </w:ins>
    </w:p>
    <w:p w14:paraId="79201A30" w14:textId="46AE98A9" w:rsidR="009854A0" w:rsidRPr="0041172E" w:rsidRDefault="009854A0" w:rsidP="009854A0">
      <w:pPr>
        <w:overflowPunct w:val="0"/>
        <w:autoSpaceDE w:val="0"/>
        <w:autoSpaceDN w:val="0"/>
        <w:adjustRightInd w:val="0"/>
        <w:textAlignment w:val="baseline"/>
        <w:rPr>
          <w:ins w:id="1145" w:author="Reihaneh Malekafzaliardakani" w:date="2026-01-27T22:05:00Z" w16du:dateUtc="2026-01-27T21:05:00Z"/>
          <w:rFonts w:eastAsia="Times New Roman"/>
          <w:lang w:eastAsia="en-GB"/>
        </w:rPr>
      </w:pPr>
      <w:bookmarkStart w:id="1146" w:name="_Toc217047107"/>
      <w:ins w:id="1147" w:author="Reihaneh Malekafzaliardakani" w:date="2026-01-27T22:05:00Z" w16du:dateUtc="2026-01-27T21:05:00Z">
        <w:r w:rsidRPr="0041172E">
          <w:rPr>
            <w:rFonts w:eastAsia="Times New Roman"/>
            <w:lang w:eastAsia="en-GB"/>
          </w:rPr>
          <w:t>Table 5.</w:t>
        </w:r>
      </w:ins>
      <w:ins w:id="1148" w:author="Reihaneh Malekafzaliardakani" w:date="2026-01-27T22:13:00Z" w16du:dateUtc="2026-01-27T21:13:00Z">
        <w:r w:rsidR="00636C23">
          <w:rPr>
            <w:rFonts w:eastAsia="Times New Roman"/>
            <w:lang w:eastAsia="en-GB"/>
          </w:rPr>
          <w:t>x</w:t>
        </w:r>
      </w:ins>
      <w:ins w:id="1149" w:author="Reihaneh Malekafzaliardakani" w:date="2026-01-27T22:05:00Z" w16du:dateUtc="2026-01-27T21:05:00Z">
        <w:r w:rsidRPr="0041172E">
          <w:rPr>
            <w:rFonts w:eastAsia="Times New Roman"/>
            <w:lang w:eastAsia="en-GB"/>
          </w:rPr>
          <w:t>.2.1.2-1 provides the two UL band with one band, along with 2CC intra-band uplink CA triple beat products into band n</w:t>
        </w:r>
      </w:ins>
      <w:ins w:id="1150" w:author="Reihaneh Malekafzaliardakani" w:date="2026-01-27T22:10:00Z" w16du:dateUtc="2026-01-27T21:10:00Z">
        <w:r w:rsidR="00043242">
          <w:rPr>
            <w:lang w:eastAsia="zh-CN"/>
          </w:rPr>
          <w:t>13</w:t>
        </w:r>
      </w:ins>
      <w:ins w:id="1151" w:author="Reihaneh Malekafzaliardakani" w:date="2026-01-27T22:05:00Z" w16du:dateUtc="2026-01-27T21:05:00Z">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A-n</w:t>
        </w:r>
      </w:ins>
      <w:ins w:id="1152" w:author="Reihaneh Malekafzaliardakani" w:date="2026-01-27T22:10:00Z" w16du:dateUtc="2026-01-27T21:10:00Z">
        <w:r w:rsidR="00043242">
          <w:rPr>
            <w:lang w:eastAsia="zh-CN"/>
          </w:rPr>
          <w:t>48B</w:t>
        </w:r>
      </w:ins>
      <w:ins w:id="1153" w:author="Reihaneh Malekafzaliardakani" w:date="2026-01-27T22:05:00Z" w16du:dateUtc="2026-01-27T21:05:00Z">
        <w:r w:rsidRPr="0041172E">
          <w:rPr>
            <w:rFonts w:eastAsia="Times New Roman"/>
            <w:lang w:eastAsia="en-GB"/>
          </w:rPr>
          <w:t xml:space="preserve"> with n</w:t>
        </w:r>
      </w:ins>
      <w:ins w:id="1154" w:author="Reihaneh Malekafzaliardakani" w:date="2026-01-27T22:10:00Z" w16du:dateUtc="2026-01-27T21:10:00Z">
        <w:r w:rsidR="0071382D">
          <w:rPr>
            <w:lang w:eastAsia="zh-CN"/>
          </w:rPr>
          <w:t>48</w:t>
        </w:r>
      </w:ins>
      <w:ins w:id="1155" w:author="Reihaneh Malekafzaliardakani" w:date="2026-01-27T22:05:00Z" w16du:dateUtc="2026-01-27T21:05:00Z">
        <w:r w:rsidRPr="0041172E">
          <w:rPr>
            <w:rFonts w:eastAsia="Times New Roman"/>
            <w:lang w:eastAsia="en-GB"/>
          </w:rPr>
          <w:t xml:space="preserve"> transmitting with a </w:t>
        </w:r>
      </w:ins>
      <w:ins w:id="1156" w:author="Reihaneh Malekafzaliardakani" w:date="2026-01-30T15:25:00Z" w16du:dateUtc="2026-01-30T14:25:00Z">
        <w:r w:rsidR="004A50F0">
          <w:rPr>
            <w:lang w:eastAsia="zh-CN"/>
          </w:rPr>
          <w:t>150</w:t>
        </w:r>
        <w:r w:rsidR="001C25F8">
          <w:rPr>
            <w:lang w:eastAsia="zh-CN"/>
          </w:rPr>
          <w:t xml:space="preserve"> </w:t>
        </w:r>
      </w:ins>
      <w:ins w:id="1157" w:author="Reihaneh Malekafzaliardakani" w:date="2026-01-27T22:05:00Z" w16du:dateUtc="2026-01-27T21:05:00Z">
        <w:r w:rsidRPr="0041172E">
          <w:rPr>
            <w:rFonts w:eastAsia="Times New Roman"/>
            <w:lang w:eastAsia="en-GB"/>
          </w:rPr>
          <w:t>MHz maximum instantaneous bandwidth.</w:t>
        </w:r>
      </w:ins>
    </w:p>
    <w:p w14:paraId="5F99994C" w14:textId="54A2C225" w:rsidR="009854A0" w:rsidRPr="0041172E" w:rsidRDefault="009854A0" w:rsidP="009854A0">
      <w:pPr>
        <w:pStyle w:val="TH"/>
        <w:rPr>
          <w:ins w:id="1158" w:author="Reihaneh Malekafzaliardakani" w:date="2026-01-27T22:05:00Z" w16du:dateUtc="2026-01-27T21:05:00Z"/>
        </w:rPr>
      </w:pPr>
      <w:ins w:id="1159" w:author="Reihaneh Malekafzaliardakani" w:date="2026-01-27T22:05:00Z" w16du:dateUtc="2026-01-27T21:05:00Z">
        <w:r w:rsidRPr="0041172E">
          <w:t>Table 5.</w:t>
        </w:r>
      </w:ins>
      <w:ins w:id="1160" w:author="Reihaneh Malekafzaliardakani" w:date="2026-01-27T22:13:00Z" w16du:dateUtc="2026-01-27T21:13:00Z">
        <w:r w:rsidR="00636C23">
          <w:t>x</w:t>
        </w:r>
      </w:ins>
      <w:ins w:id="1161" w:author="Reihaneh Malekafzaliardakani" w:date="2026-01-27T22:05:00Z" w16du:dateUtc="2026-01-27T21:05: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14B21ADF" w14:textId="77777777" w:rsidTr="009E3621">
        <w:trPr>
          <w:trHeight w:val="56"/>
          <w:ins w:id="1162"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29AEE2D" w14:textId="77777777" w:rsidR="009854A0" w:rsidRPr="0041172E" w:rsidRDefault="009854A0" w:rsidP="009E3621">
            <w:pPr>
              <w:keepNext/>
              <w:keepLines/>
              <w:spacing w:after="0"/>
              <w:jc w:val="center"/>
              <w:textAlignment w:val="center"/>
              <w:rPr>
                <w:ins w:id="1163" w:author="Reihaneh Malekafzaliardakani" w:date="2026-01-27T22:05:00Z" w16du:dateUtc="2026-01-27T21:05:00Z"/>
                <w:rFonts w:ascii="Arial" w:hAnsi="Arial" w:cs="Arial"/>
                <w:b/>
                <w:bCs/>
                <w:sz w:val="18"/>
                <w:szCs w:val="18"/>
              </w:rPr>
            </w:pPr>
            <w:ins w:id="1164"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CAFE79A" w14:textId="77777777" w:rsidR="009854A0" w:rsidRPr="0041172E" w:rsidRDefault="009854A0" w:rsidP="009E3621">
            <w:pPr>
              <w:keepNext/>
              <w:keepLines/>
              <w:spacing w:after="0"/>
              <w:jc w:val="center"/>
              <w:textAlignment w:val="center"/>
              <w:rPr>
                <w:ins w:id="1165" w:author="Reihaneh Malekafzaliardakani" w:date="2026-01-27T22:05:00Z" w16du:dateUtc="2026-01-27T21:05:00Z"/>
                <w:rFonts w:ascii="Arial" w:hAnsi="Arial" w:cs="Arial"/>
                <w:b/>
                <w:bCs/>
                <w:sz w:val="18"/>
                <w:szCs w:val="18"/>
              </w:rPr>
            </w:pPr>
            <w:ins w:id="1166"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354BBB6" w14:textId="58D4A12B" w:rsidR="009854A0" w:rsidRPr="0041172E" w:rsidRDefault="009854A0" w:rsidP="009E3621">
            <w:pPr>
              <w:keepNext/>
              <w:keepLines/>
              <w:spacing w:after="0"/>
              <w:jc w:val="center"/>
              <w:textAlignment w:val="center"/>
              <w:rPr>
                <w:ins w:id="1167" w:author="Reihaneh Malekafzaliardakani" w:date="2026-01-27T22:05:00Z" w16du:dateUtc="2026-01-27T21:05:00Z"/>
                <w:rFonts w:ascii="Arial" w:hAnsi="Arial" w:cs="Arial"/>
                <w:b/>
                <w:bCs/>
                <w:sz w:val="18"/>
                <w:szCs w:val="18"/>
              </w:rPr>
            </w:pPr>
            <w:ins w:id="1168" w:author="Reihaneh Malekafzaliardakani" w:date="2026-01-27T22:05:00Z" w16du:dateUtc="2026-01-27T21:05:00Z">
              <w:r w:rsidRPr="0041172E">
                <w:rPr>
                  <w:rFonts w:ascii="Arial" w:hAnsi="Arial" w:cs="Arial"/>
                  <w:b/>
                  <w:bCs/>
                  <w:kern w:val="2"/>
                  <w:sz w:val="18"/>
                  <w:szCs w:val="18"/>
                  <w:lang w:eastAsia="zh-CN"/>
                </w:rPr>
                <w:t>CA_</w:t>
              </w:r>
            </w:ins>
            <w:ins w:id="1169" w:author="Reihaneh Malekafzaliardakani" w:date="2026-01-27T22:23:00Z" w16du:dateUtc="2026-01-27T21:23:00Z">
              <w:r w:rsidR="0062431C">
                <w:rPr>
                  <w:rFonts w:ascii="Arial" w:hAnsi="Arial" w:cs="Arial"/>
                  <w:b/>
                  <w:bCs/>
                  <w:kern w:val="2"/>
                  <w:sz w:val="18"/>
                  <w:szCs w:val="18"/>
                  <w:lang w:eastAsia="zh-CN"/>
                </w:rPr>
                <w:t>48B</w:t>
              </w:r>
            </w:ins>
          </w:p>
        </w:tc>
      </w:tr>
      <w:tr w:rsidR="009854A0" w:rsidRPr="0041172E" w14:paraId="4F9CD66F" w14:textId="77777777" w:rsidTr="009E3621">
        <w:trPr>
          <w:trHeight w:val="56"/>
          <w:ins w:id="1170"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FBDAA44" w14:textId="77777777" w:rsidR="009854A0" w:rsidRPr="0041172E" w:rsidRDefault="009854A0" w:rsidP="009E3621">
            <w:pPr>
              <w:keepNext/>
              <w:keepLines/>
              <w:spacing w:after="0"/>
              <w:jc w:val="center"/>
              <w:textAlignment w:val="center"/>
              <w:rPr>
                <w:ins w:id="1171" w:author="Reihaneh Malekafzaliardakani" w:date="2026-01-27T22:05:00Z" w16du:dateUtc="2026-01-27T21:05:00Z"/>
                <w:rFonts w:ascii="Arial" w:hAnsi="Arial" w:cs="Arial"/>
                <w:b/>
                <w:bCs/>
                <w:sz w:val="18"/>
                <w:szCs w:val="18"/>
              </w:rPr>
            </w:pPr>
            <w:ins w:id="1172"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A39B097" w14:textId="77777777" w:rsidR="009854A0" w:rsidRPr="0041172E" w:rsidRDefault="009854A0" w:rsidP="009E3621">
            <w:pPr>
              <w:keepNext/>
              <w:keepLines/>
              <w:spacing w:after="0"/>
              <w:jc w:val="center"/>
              <w:textAlignment w:val="center"/>
              <w:rPr>
                <w:ins w:id="1173" w:author="Reihaneh Malekafzaliardakani" w:date="2026-01-27T22:05:00Z" w16du:dateUtc="2026-01-27T21:05:00Z"/>
                <w:rFonts w:ascii="Arial" w:hAnsi="Arial" w:cs="Arial"/>
                <w:b/>
                <w:bCs/>
                <w:sz w:val="18"/>
                <w:szCs w:val="18"/>
              </w:rPr>
            </w:pPr>
            <w:ins w:id="117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2389269" w14:textId="77777777" w:rsidR="009854A0" w:rsidRPr="0041172E" w:rsidRDefault="009854A0" w:rsidP="009E3621">
            <w:pPr>
              <w:keepNext/>
              <w:keepLines/>
              <w:spacing w:after="0"/>
              <w:jc w:val="center"/>
              <w:textAlignment w:val="center"/>
              <w:rPr>
                <w:ins w:id="1175" w:author="Reihaneh Malekafzaliardakani" w:date="2026-01-27T22:05:00Z" w16du:dateUtc="2026-01-27T21:05:00Z"/>
                <w:rFonts w:ascii="Arial" w:hAnsi="Arial" w:cs="Arial"/>
                <w:b/>
                <w:bCs/>
                <w:sz w:val="18"/>
                <w:szCs w:val="18"/>
              </w:rPr>
            </w:pPr>
            <w:ins w:id="1176"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1F557BDF" w14:textId="77777777" w:rsidR="009854A0" w:rsidRPr="0041172E" w:rsidRDefault="009854A0" w:rsidP="009E3621">
            <w:pPr>
              <w:keepNext/>
              <w:keepLines/>
              <w:spacing w:after="0"/>
              <w:jc w:val="center"/>
              <w:textAlignment w:val="center"/>
              <w:rPr>
                <w:ins w:id="1177" w:author="Reihaneh Malekafzaliardakani" w:date="2026-01-27T22:05:00Z" w16du:dateUtc="2026-01-27T21:05:00Z"/>
                <w:rFonts w:ascii="Arial" w:hAnsi="Arial" w:cs="Arial"/>
                <w:b/>
                <w:bCs/>
                <w:sz w:val="18"/>
                <w:szCs w:val="18"/>
              </w:rPr>
            </w:pPr>
            <w:ins w:id="1178"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D7DD68E" w14:textId="77777777" w:rsidR="009854A0" w:rsidRPr="0041172E" w:rsidRDefault="009854A0" w:rsidP="009E3621">
            <w:pPr>
              <w:keepNext/>
              <w:keepLines/>
              <w:spacing w:after="0"/>
              <w:jc w:val="center"/>
              <w:textAlignment w:val="center"/>
              <w:rPr>
                <w:ins w:id="1179" w:author="Reihaneh Malekafzaliardakani" w:date="2026-01-27T22:05:00Z" w16du:dateUtc="2026-01-27T21:05:00Z"/>
                <w:rFonts w:ascii="Arial" w:hAnsi="Arial" w:cs="Arial"/>
                <w:b/>
                <w:bCs/>
                <w:sz w:val="18"/>
                <w:szCs w:val="18"/>
              </w:rPr>
            </w:pPr>
            <w:ins w:id="118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854A0" w:rsidRPr="0041172E" w14:paraId="7E069D67" w14:textId="77777777" w:rsidTr="009E3621">
        <w:trPr>
          <w:trHeight w:val="60"/>
          <w:ins w:id="1181"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EDB39CA" w14:textId="1511AFA8" w:rsidR="009854A0" w:rsidRPr="0041172E" w:rsidRDefault="009854A0" w:rsidP="009E3621">
            <w:pPr>
              <w:keepNext/>
              <w:keepLines/>
              <w:spacing w:after="0"/>
              <w:jc w:val="center"/>
              <w:textAlignment w:val="center"/>
              <w:rPr>
                <w:ins w:id="1182" w:author="Reihaneh Malekafzaliardakani" w:date="2026-01-27T22:05:00Z" w16du:dateUtc="2026-01-27T21:05:00Z"/>
                <w:rFonts w:ascii="Arial" w:hAnsi="Arial" w:cs="Arial"/>
                <w:b/>
                <w:bCs/>
                <w:sz w:val="18"/>
                <w:szCs w:val="18"/>
                <w:lang w:eastAsia="zh-CN"/>
              </w:rPr>
            </w:pPr>
            <w:ins w:id="1183"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(n2, n</w:t>
              </w:r>
            </w:ins>
            <w:ins w:id="1184" w:author="Reihaneh Malekafzaliardakani" w:date="2026-01-27T22:23:00Z" w16du:dateUtc="2026-01-27T21:23:00Z">
              <w:r w:rsidR="00612FA2">
                <w:rPr>
                  <w:rFonts w:ascii="Arial" w:hAnsi="Arial" w:cs="Arial"/>
                  <w:b/>
                  <w:bCs/>
                  <w:kern w:val="2"/>
                  <w:sz w:val="18"/>
                  <w:szCs w:val="18"/>
                  <w:lang w:eastAsia="zh-CN"/>
                </w:rPr>
                <w:t>48</w:t>
              </w:r>
            </w:ins>
            <w:ins w:id="1185"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B44CF93" w14:textId="1BA6573A" w:rsidR="009854A0" w:rsidRPr="0041172E" w:rsidRDefault="00EB14DC" w:rsidP="009E3621">
            <w:pPr>
              <w:keepNext/>
              <w:keepLines/>
              <w:spacing w:after="0"/>
              <w:jc w:val="center"/>
              <w:textAlignment w:val="center"/>
              <w:rPr>
                <w:ins w:id="1186" w:author="Reihaneh Malekafzaliardakani" w:date="2026-01-27T22:05:00Z" w16du:dateUtc="2026-01-27T21:05:00Z"/>
                <w:rFonts w:ascii="Arial" w:hAnsi="Arial" w:cs="Arial"/>
                <w:sz w:val="18"/>
                <w:szCs w:val="18"/>
              </w:rPr>
            </w:pPr>
            <w:ins w:id="1187" w:author="Reihaneh Malekafzaliardakani" w:date="2026-01-27T22:24:00Z" w16du:dateUtc="2026-01-27T21:24:00Z">
              <w:r>
                <w:rPr>
                  <w:rFonts w:ascii="Arial" w:hAnsi="Arial" w:cs="Arial"/>
                  <w:sz w:val="18"/>
                  <w:szCs w:val="18"/>
                  <w:lang w:eastAsia="zh-CN" w:bidi="ar"/>
                </w:rPr>
                <w:t>1850</w:t>
              </w:r>
            </w:ins>
            <w:ins w:id="1188" w:author="Reihaneh Malekafzaliardakani" w:date="2026-01-27T22:05:00Z" w16du:dateUtc="2026-01-27T21:05:00Z">
              <w:r w:rsidR="009854A0" w:rsidRPr="0041172E">
                <w:rPr>
                  <w:rFonts w:ascii="Arial" w:hAnsi="Arial" w:cs="Arial"/>
                  <w:sz w:val="18"/>
                  <w:szCs w:val="18"/>
                  <w:lang w:eastAsia="zh-CN" w:bidi="ar"/>
                </w:rPr>
                <w:t xml:space="preserve">  --  </w:t>
              </w:r>
            </w:ins>
            <w:ins w:id="1189" w:author="Reihaneh Malekafzaliardakani" w:date="2026-01-27T22:24:00Z" w16du:dateUtc="2026-01-27T21:24:00Z">
              <w:r>
                <w:rPr>
                  <w:rFonts w:ascii="Arial" w:hAnsi="Arial" w:cs="Arial"/>
                  <w:sz w:val="18"/>
                  <w:szCs w:val="18"/>
                  <w:lang w:eastAsia="zh-CN" w:bidi="ar"/>
                </w:rPr>
                <w:t>1910</w:t>
              </w:r>
            </w:ins>
          </w:p>
        </w:tc>
        <w:tc>
          <w:tcPr>
            <w:tcW w:w="4414" w:type="dxa"/>
            <w:gridSpan w:val="2"/>
            <w:tcBorders>
              <w:top w:val="nil"/>
              <w:left w:val="nil"/>
              <w:bottom w:val="single" w:sz="4" w:space="0" w:color="auto"/>
              <w:right w:val="single" w:sz="4" w:space="0" w:color="auto"/>
            </w:tcBorders>
            <w:vAlign w:val="center"/>
          </w:tcPr>
          <w:p w14:paraId="29DC2866" w14:textId="3FE6F891" w:rsidR="009854A0" w:rsidRPr="0041172E" w:rsidRDefault="0062431C" w:rsidP="009E3621">
            <w:pPr>
              <w:keepNext/>
              <w:keepLines/>
              <w:spacing w:after="0"/>
              <w:jc w:val="center"/>
              <w:textAlignment w:val="center"/>
              <w:rPr>
                <w:ins w:id="1190" w:author="Reihaneh Malekafzaliardakani" w:date="2026-01-27T22:05:00Z" w16du:dateUtc="2026-01-27T21:05:00Z"/>
                <w:rFonts w:ascii="Arial" w:hAnsi="Arial" w:cs="Arial"/>
                <w:sz w:val="18"/>
                <w:szCs w:val="18"/>
              </w:rPr>
            </w:pPr>
            <w:ins w:id="1191" w:author="Reihaneh Malekafzaliardakani" w:date="2026-01-27T22:23:00Z" w16du:dateUtc="2026-01-27T21:23:00Z">
              <w:r>
                <w:rPr>
                  <w:rFonts w:ascii="Arial" w:hAnsi="Arial" w:cs="Arial"/>
                  <w:sz w:val="18"/>
                  <w:szCs w:val="18"/>
                  <w:lang w:eastAsia="zh-CN" w:bidi="ar"/>
                </w:rPr>
                <w:t>3550</w:t>
              </w:r>
            </w:ins>
            <w:ins w:id="1192" w:author="Reihaneh Malekafzaliardakani" w:date="2026-01-27T22:05:00Z" w16du:dateUtc="2026-01-27T21:05:00Z">
              <w:r w:rsidR="009854A0" w:rsidRPr="0041172E">
                <w:rPr>
                  <w:rFonts w:ascii="Arial" w:hAnsi="Arial" w:cs="Arial"/>
                  <w:sz w:val="18"/>
                  <w:szCs w:val="18"/>
                  <w:lang w:eastAsia="zh-CN" w:bidi="ar"/>
                </w:rPr>
                <w:t xml:space="preserve"> --  </w:t>
              </w:r>
            </w:ins>
            <w:ins w:id="1193" w:author="Reihaneh Malekafzaliardakani" w:date="2026-01-27T22:23:00Z" w16du:dateUtc="2026-01-27T21:23:00Z">
              <w:r>
                <w:rPr>
                  <w:rFonts w:ascii="Arial" w:hAnsi="Arial" w:cs="Arial"/>
                  <w:sz w:val="18"/>
                  <w:szCs w:val="18"/>
                  <w:lang w:eastAsia="zh-CN" w:bidi="ar"/>
                </w:rPr>
                <w:t>3700</w:t>
              </w:r>
            </w:ins>
          </w:p>
        </w:tc>
      </w:tr>
      <w:tr w:rsidR="009854A0" w:rsidRPr="0041172E" w14:paraId="5A5FEC41" w14:textId="77777777" w:rsidTr="009E3621">
        <w:trPr>
          <w:trHeight w:val="56"/>
          <w:ins w:id="119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ED17C24" w14:textId="6E50F864" w:rsidR="009854A0" w:rsidRPr="0041172E" w:rsidRDefault="009854A0" w:rsidP="009E3621">
            <w:pPr>
              <w:keepNext/>
              <w:keepLines/>
              <w:spacing w:after="0"/>
              <w:jc w:val="center"/>
              <w:textAlignment w:val="center"/>
              <w:rPr>
                <w:ins w:id="1195" w:author="Reihaneh Malekafzaliardakani" w:date="2026-01-27T22:05:00Z" w16du:dateUtc="2026-01-27T21:05:00Z"/>
                <w:rFonts w:ascii="Arial" w:hAnsi="Arial" w:cs="Arial"/>
                <w:b/>
                <w:bCs/>
                <w:sz w:val="18"/>
                <w:szCs w:val="18"/>
              </w:rPr>
            </w:pPr>
            <w:ins w:id="1196"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ins>
            <w:ins w:id="1197" w:author="Reihaneh Malekafzaliardakani" w:date="2026-01-27T22:23:00Z" w16du:dateUtc="2026-01-27T21:23:00Z">
              <w:r w:rsidR="00612FA2">
                <w:rPr>
                  <w:rFonts w:ascii="Arial" w:hAnsi="Arial" w:cs="Arial"/>
                  <w:b/>
                  <w:bCs/>
                  <w:kern w:val="2"/>
                  <w:sz w:val="18"/>
                  <w:szCs w:val="18"/>
                  <w:lang w:eastAsia="zh-CN"/>
                </w:rPr>
                <w:t>13</w:t>
              </w:r>
            </w:ins>
            <w:ins w:id="1198"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5945782" w14:textId="4C25A2A1" w:rsidR="009854A0" w:rsidRPr="0041172E" w:rsidRDefault="00EB14DC" w:rsidP="009E3621">
            <w:pPr>
              <w:keepNext/>
              <w:keepLines/>
              <w:spacing w:after="0"/>
              <w:jc w:val="center"/>
              <w:textAlignment w:val="center"/>
              <w:rPr>
                <w:ins w:id="1199" w:author="Reihaneh Malekafzaliardakani" w:date="2026-01-27T22:05:00Z" w16du:dateUtc="2026-01-27T21:05:00Z"/>
                <w:rFonts w:ascii="Arial" w:hAnsi="Arial" w:cs="Arial"/>
                <w:sz w:val="18"/>
                <w:szCs w:val="18"/>
              </w:rPr>
            </w:pPr>
            <w:ins w:id="1200" w:author="Reihaneh Malekafzaliardakani" w:date="2026-01-27T22:24:00Z" w16du:dateUtc="2026-01-27T21:24:00Z">
              <w:r>
                <w:rPr>
                  <w:rFonts w:ascii="Arial" w:hAnsi="Arial" w:cs="Arial"/>
                  <w:sz w:val="18"/>
                  <w:szCs w:val="18"/>
                  <w:lang w:eastAsia="zh-CN" w:bidi="ar"/>
                </w:rPr>
                <w:t>7</w:t>
              </w:r>
            </w:ins>
            <w:ins w:id="1201" w:author="Reihaneh Malekafzaliardakani" w:date="2026-01-27T22:25:00Z" w16du:dateUtc="2026-01-27T21:25:00Z">
              <w:r w:rsidR="00EC4712">
                <w:rPr>
                  <w:rFonts w:ascii="Arial" w:hAnsi="Arial" w:cs="Arial"/>
                  <w:sz w:val="18"/>
                  <w:szCs w:val="18"/>
                  <w:lang w:eastAsia="zh-CN" w:bidi="ar"/>
                </w:rPr>
                <w:t>46</w:t>
              </w:r>
            </w:ins>
            <w:ins w:id="1202" w:author="Reihaneh Malekafzaliardakani" w:date="2026-01-27T22:05:00Z" w16du:dateUtc="2026-01-27T21:05:00Z">
              <w:r w:rsidR="009854A0" w:rsidRPr="0041172E">
                <w:rPr>
                  <w:rFonts w:ascii="Arial" w:hAnsi="Arial" w:cs="Arial"/>
                  <w:sz w:val="18"/>
                  <w:szCs w:val="18"/>
                  <w:lang w:eastAsia="zh-CN" w:bidi="ar"/>
                </w:rPr>
                <w:t xml:space="preserve">  --  </w:t>
              </w:r>
            </w:ins>
            <w:ins w:id="1203" w:author="Reihaneh Malekafzaliardakani" w:date="2026-01-27T22:24:00Z" w16du:dateUtc="2026-01-27T21:24:00Z">
              <w:r>
                <w:rPr>
                  <w:rFonts w:ascii="Arial" w:hAnsi="Arial" w:cs="Arial"/>
                  <w:sz w:val="18"/>
                  <w:szCs w:val="18"/>
                  <w:lang w:eastAsia="zh-CN" w:bidi="ar"/>
                </w:rPr>
                <w:t>7</w:t>
              </w:r>
            </w:ins>
            <w:ins w:id="1204" w:author="Reihaneh Malekafzaliardakani" w:date="2026-01-27T22:25:00Z" w16du:dateUtc="2026-01-27T21:25:00Z">
              <w:r w:rsidR="00EC4712">
                <w:rPr>
                  <w:rFonts w:ascii="Arial" w:hAnsi="Arial" w:cs="Arial"/>
                  <w:sz w:val="18"/>
                  <w:szCs w:val="18"/>
                  <w:lang w:eastAsia="zh-CN" w:bidi="ar"/>
                </w:rPr>
                <w:t>56</w:t>
              </w:r>
            </w:ins>
          </w:p>
        </w:tc>
        <w:tc>
          <w:tcPr>
            <w:tcW w:w="2200" w:type="dxa"/>
            <w:tcBorders>
              <w:top w:val="nil"/>
              <w:left w:val="nil"/>
              <w:bottom w:val="single" w:sz="4" w:space="0" w:color="auto"/>
              <w:right w:val="single" w:sz="4" w:space="0" w:color="auto"/>
            </w:tcBorders>
            <w:vAlign w:val="center"/>
          </w:tcPr>
          <w:p w14:paraId="46EDD551" w14:textId="77777777" w:rsidR="009854A0" w:rsidRPr="0041172E" w:rsidRDefault="009854A0" w:rsidP="009E3621">
            <w:pPr>
              <w:keepNext/>
              <w:keepLines/>
              <w:spacing w:after="0"/>
              <w:jc w:val="center"/>
              <w:textAlignment w:val="center"/>
              <w:rPr>
                <w:ins w:id="1205" w:author="Reihaneh Malekafzaliardakani" w:date="2026-01-27T22:05:00Z" w16du:dateUtc="2026-01-27T21:05:00Z"/>
                <w:rFonts w:ascii="Arial" w:hAnsi="Arial" w:cs="Arial"/>
                <w:sz w:val="18"/>
                <w:szCs w:val="18"/>
              </w:rPr>
            </w:pPr>
            <w:ins w:id="1206"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D1D5C05" w14:textId="77777777" w:rsidR="009854A0" w:rsidRPr="0041172E" w:rsidRDefault="009854A0" w:rsidP="009E3621">
            <w:pPr>
              <w:keepNext/>
              <w:keepLines/>
              <w:spacing w:after="0"/>
              <w:jc w:val="center"/>
              <w:textAlignment w:val="center"/>
              <w:rPr>
                <w:ins w:id="1207" w:author="Reihaneh Malekafzaliardakani" w:date="2026-01-27T22:05:00Z" w16du:dateUtc="2026-01-27T21:05:00Z"/>
                <w:rFonts w:ascii="Arial" w:hAnsi="Arial" w:cs="Arial"/>
                <w:sz w:val="18"/>
                <w:szCs w:val="18"/>
              </w:rPr>
            </w:pPr>
            <w:ins w:id="1208"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5799A14A" w14:textId="77777777" w:rsidTr="009E3621">
        <w:trPr>
          <w:trHeight w:val="56"/>
          <w:ins w:id="1209" w:author="Reihaneh Malekafzaliardakani" w:date="2026-01-27T22:05:00Z"/>
        </w:trPr>
        <w:tc>
          <w:tcPr>
            <w:tcW w:w="2437" w:type="dxa"/>
            <w:vMerge w:val="restart"/>
            <w:tcBorders>
              <w:top w:val="nil"/>
              <w:left w:val="single" w:sz="4" w:space="0" w:color="auto"/>
              <w:right w:val="single" w:sz="4" w:space="0" w:color="auto"/>
            </w:tcBorders>
            <w:vAlign w:val="center"/>
          </w:tcPr>
          <w:p w14:paraId="2CF75B8C" w14:textId="77777777" w:rsidR="009854A0" w:rsidRPr="0041172E" w:rsidRDefault="009854A0" w:rsidP="009E3621">
            <w:pPr>
              <w:keepNext/>
              <w:keepLines/>
              <w:spacing w:after="0"/>
              <w:jc w:val="center"/>
              <w:textAlignment w:val="center"/>
              <w:rPr>
                <w:ins w:id="1210" w:author="Reihaneh Malekafzaliardakani" w:date="2026-01-27T22:05:00Z" w16du:dateUtc="2026-01-27T21:05:00Z"/>
                <w:rFonts w:ascii="Arial" w:hAnsi="Arial" w:cs="Arial"/>
                <w:b/>
                <w:bCs/>
                <w:sz w:val="18"/>
                <w:szCs w:val="18"/>
              </w:rPr>
            </w:pPr>
            <w:ins w:id="1211"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87FCCD9" w14:textId="77777777" w:rsidR="009854A0" w:rsidRPr="0041172E" w:rsidRDefault="009854A0" w:rsidP="009E3621">
            <w:pPr>
              <w:keepNext/>
              <w:keepLines/>
              <w:spacing w:after="0"/>
              <w:jc w:val="center"/>
              <w:textAlignment w:val="center"/>
              <w:rPr>
                <w:ins w:id="1212" w:author="Reihaneh Malekafzaliardakani" w:date="2026-01-27T22:05:00Z" w16du:dateUtc="2026-01-27T21:05:00Z"/>
                <w:rFonts w:ascii="Arial" w:hAnsi="Arial" w:cs="Arial"/>
                <w:sz w:val="18"/>
                <w:szCs w:val="18"/>
              </w:rPr>
            </w:pPr>
            <w:ins w:id="1213"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E26325" w14:textId="77777777" w:rsidR="009854A0" w:rsidRPr="0041172E" w:rsidRDefault="009854A0" w:rsidP="009E3621">
            <w:pPr>
              <w:keepNext/>
              <w:keepLines/>
              <w:spacing w:after="0"/>
              <w:jc w:val="center"/>
              <w:textAlignment w:val="center"/>
              <w:rPr>
                <w:ins w:id="1214" w:author="Reihaneh Malekafzaliardakani" w:date="2026-01-27T22:05:00Z" w16du:dateUtc="2026-01-27T21:05:00Z"/>
                <w:rFonts w:ascii="Arial" w:hAnsi="Arial" w:cs="Arial"/>
                <w:sz w:val="18"/>
                <w:szCs w:val="18"/>
              </w:rPr>
            </w:pPr>
            <w:ins w:id="1215"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0252C5" w14:textId="77777777" w:rsidR="009854A0" w:rsidRPr="0041172E" w:rsidRDefault="009854A0" w:rsidP="009E3621">
            <w:pPr>
              <w:keepNext/>
              <w:keepLines/>
              <w:spacing w:after="0"/>
              <w:jc w:val="center"/>
              <w:textAlignment w:val="center"/>
              <w:rPr>
                <w:ins w:id="1216" w:author="Reihaneh Malekafzaliardakani" w:date="2026-01-27T22:05:00Z" w16du:dateUtc="2026-01-27T21:05:00Z"/>
                <w:rFonts w:ascii="Arial" w:hAnsi="Arial" w:cs="Arial"/>
                <w:kern w:val="2"/>
                <w:sz w:val="18"/>
                <w:lang w:eastAsia="zh-CN"/>
              </w:rPr>
            </w:pPr>
            <w:ins w:id="1217"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D2DF841" w14:textId="77777777" w:rsidR="009854A0" w:rsidRPr="0041172E" w:rsidRDefault="009854A0" w:rsidP="009E3621">
            <w:pPr>
              <w:keepNext/>
              <w:keepLines/>
              <w:spacing w:after="0"/>
              <w:jc w:val="center"/>
              <w:textAlignment w:val="center"/>
              <w:rPr>
                <w:ins w:id="1218" w:author="Reihaneh Malekafzaliardakani" w:date="2026-01-27T22:05:00Z" w16du:dateUtc="2026-01-27T21:05:00Z"/>
                <w:rFonts w:ascii="Arial" w:hAnsi="Arial" w:cs="Arial"/>
                <w:kern w:val="2"/>
                <w:sz w:val="18"/>
                <w:lang w:eastAsia="zh-CN"/>
              </w:rPr>
            </w:pPr>
            <w:ins w:id="1219"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14D52E15" w14:textId="77777777" w:rsidTr="009E3621">
        <w:trPr>
          <w:trHeight w:val="56"/>
          <w:ins w:id="1220"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3BCD7F41" w14:textId="77777777" w:rsidR="009854A0" w:rsidRPr="0041172E" w:rsidRDefault="009854A0" w:rsidP="009E3621">
            <w:pPr>
              <w:keepNext/>
              <w:keepLines/>
              <w:spacing w:after="0"/>
              <w:jc w:val="center"/>
              <w:rPr>
                <w:ins w:id="1221"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597C59E" w14:textId="77777777" w:rsidR="009854A0" w:rsidRPr="0041172E" w:rsidRDefault="009854A0" w:rsidP="009E3621">
            <w:pPr>
              <w:keepNext/>
              <w:keepLines/>
              <w:spacing w:after="0"/>
              <w:jc w:val="center"/>
              <w:rPr>
                <w:ins w:id="1222"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A85128B" w14:textId="77777777" w:rsidR="009854A0" w:rsidRPr="0041172E" w:rsidRDefault="009854A0" w:rsidP="009E3621">
            <w:pPr>
              <w:keepNext/>
              <w:keepLines/>
              <w:spacing w:after="0"/>
              <w:jc w:val="center"/>
              <w:rPr>
                <w:ins w:id="1223"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E2537AA" w14:textId="26EB2B0D" w:rsidR="009854A0" w:rsidRPr="0041172E" w:rsidRDefault="009854A0" w:rsidP="009E3621">
            <w:pPr>
              <w:keepNext/>
              <w:keepLines/>
              <w:spacing w:after="0"/>
              <w:jc w:val="center"/>
              <w:textAlignment w:val="center"/>
              <w:rPr>
                <w:ins w:id="1224" w:author="Reihaneh Malekafzaliardakani" w:date="2026-01-27T22:05:00Z" w16du:dateUtc="2026-01-27T21:05:00Z"/>
                <w:rFonts w:ascii="Arial" w:hAnsi="Arial" w:cs="Arial"/>
                <w:sz w:val="18"/>
                <w:szCs w:val="18"/>
              </w:rPr>
            </w:pPr>
            <w:ins w:id="1225" w:author="Reihaneh Malekafzaliardakani" w:date="2026-01-27T22:05:00Z" w16du:dateUtc="2026-01-27T21:05:00Z">
              <w:r w:rsidRPr="0041172E">
                <w:rPr>
                  <w:rFonts w:ascii="Arial" w:hAnsi="Arial" w:cs="Arial"/>
                  <w:sz w:val="18"/>
                  <w:szCs w:val="18"/>
                  <w:lang w:eastAsia="zh-CN" w:bidi="ar"/>
                </w:rPr>
                <w:t xml:space="preserve">0  -- </w:t>
              </w:r>
            </w:ins>
            <w:ins w:id="1226" w:author="Reihaneh Malekafzaliardakani" w:date="2026-01-27T22:22:00Z" w16du:dateUtc="2026-01-27T21:22:00Z">
              <w:r w:rsidR="00612FA2">
                <w:rPr>
                  <w:rFonts w:ascii="Arial" w:hAnsi="Arial" w:cs="Arial"/>
                  <w:sz w:val="18"/>
                  <w:szCs w:val="18"/>
                  <w:lang w:eastAsia="zh-CN" w:bidi="ar"/>
                </w:rPr>
                <w:t>150</w:t>
              </w:r>
            </w:ins>
          </w:p>
        </w:tc>
      </w:tr>
      <w:tr w:rsidR="009854A0" w:rsidRPr="0041172E" w14:paraId="1CD34228" w14:textId="77777777" w:rsidTr="009E3621">
        <w:trPr>
          <w:trHeight w:val="56"/>
          <w:ins w:id="122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1558D61" w14:textId="77777777" w:rsidR="009854A0" w:rsidRPr="0041172E" w:rsidRDefault="009854A0" w:rsidP="009E3621">
            <w:pPr>
              <w:keepNext/>
              <w:keepLines/>
              <w:spacing w:after="0"/>
              <w:jc w:val="center"/>
              <w:textAlignment w:val="center"/>
              <w:rPr>
                <w:ins w:id="1228" w:author="Reihaneh Malekafzaliardakani" w:date="2026-01-27T22:05:00Z" w16du:dateUtc="2026-01-27T21:05:00Z"/>
                <w:rFonts w:ascii="Arial" w:hAnsi="Arial" w:cs="Arial"/>
                <w:b/>
                <w:bCs/>
                <w:sz w:val="18"/>
                <w:szCs w:val="18"/>
              </w:rPr>
            </w:pPr>
            <w:ins w:id="1229"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A1DB374" w14:textId="77777777" w:rsidR="009854A0" w:rsidRPr="0041172E" w:rsidRDefault="009854A0" w:rsidP="009E3621">
            <w:pPr>
              <w:keepNext/>
              <w:keepLines/>
              <w:spacing w:after="0"/>
              <w:jc w:val="center"/>
              <w:textAlignment w:val="center"/>
              <w:rPr>
                <w:ins w:id="1230" w:author="Reihaneh Malekafzaliardakani" w:date="2026-01-27T22:05:00Z" w16du:dateUtc="2026-01-27T21:05:00Z"/>
                <w:rFonts w:ascii="Arial" w:hAnsi="Arial" w:cs="Arial"/>
                <w:sz w:val="18"/>
                <w:szCs w:val="18"/>
              </w:rPr>
            </w:pPr>
            <w:ins w:id="123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07A5497" w14:textId="77777777" w:rsidR="009854A0" w:rsidRPr="0041172E" w:rsidRDefault="009854A0" w:rsidP="009E3621">
            <w:pPr>
              <w:keepNext/>
              <w:keepLines/>
              <w:spacing w:after="0"/>
              <w:jc w:val="center"/>
              <w:textAlignment w:val="center"/>
              <w:rPr>
                <w:ins w:id="1232" w:author="Reihaneh Malekafzaliardakani" w:date="2026-01-27T22:05:00Z" w16du:dateUtc="2026-01-27T21:05:00Z"/>
                <w:rFonts w:ascii="Arial" w:hAnsi="Arial" w:cs="Arial"/>
                <w:sz w:val="18"/>
                <w:szCs w:val="18"/>
              </w:rPr>
            </w:pPr>
            <w:ins w:id="123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300BEA77" w14:textId="77777777" w:rsidR="009854A0" w:rsidRPr="0041172E" w:rsidRDefault="009854A0" w:rsidP="009E3621">
            <w:pPr>
              <w:keepNext/>
              <w:keepLines/>
              <w:spacing w:after="0"/>
              <w:jc w:val="center"/>
              <w:textAlignment w:val="center"/>
              <w:rPr>
                <w:ins w:id="1234" w:author="Reihaneh Malekafzaliardakani" w:date="2026-01-27T22:05:00Z" w16du:dateUtc="2026-01-27T21:05:00Z"/>
                <w:rFonts w:ascii="Arial" w:hAnsi="Arial" w:cs="Arial"/>
                <w:sz w:val="18"/>
                <w:szCs w:val="18"/>
              </w:rPr>
            </w:pPr>
            <w:ins w:id="123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542EA741" w14:textId="77777777" w:rsidR="009854A0" w:rsidRPr="0041172E" w:rsidRDefault="009854A0" w:rsidP="009E3621">
            <w:pPr>
              <w:keepNext/>
              <w:keepLines/>
              <w:spacing w:after="0"/>
              <w:jc w:val="center"/>
              <w:textAlignment w:val="center"/>
              <w:rPr>
                <w:ins w:id="1236" w:author="Reihaneh Malekafzaliardakani" w:date="2026-01-27T22:05:00Z" w16du:dateUtc="2026-01-27T21:05:00Z"/>
                <w:rFonts w:ascii="Arial" w:hAnsi="Arial" w:cs="Arial"/>
                <w:sz w:val="18"/>
                <w:szCs w:val="18"/>
              </w:rPr>
            </w:pPr>
            <w:ins w:id="1237"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7689BDCB" w14:textId="77777777" w:rsidTr="009E3621">
        <w:trPr>
          <w:trHeight w:val="56"/>
          <w:ins w:id="1238"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F9DAE54" w14:textId="77777777" w:rsidR="009854A0" w:rsidRPr="0041172E" w:rsidRDefault="009854A0" w:rsidP="009E3621">
            <w:pPr>
              <w:keepNext/>
              <w:keepLines/>
              <w:spacing w:after="0"/>
              <w:jc w:val="center"/>
              <w:textAlignment w:val="center"/>
              <w:rPr>
                <w:ins w:id="1239" w:author="Reihaneh Malekafzaliardakani" w:date="2026-01-27T22:05:00Z" w16du:dateUtc="2026-01-27T21:05:00Z"/>
                <w:rFonts w:ascii="Arial" w:hAnsi="Arial" w:cs="Arial"/>
                <w:b/>
                <w:bCs/>
                <w:sz w:val="18"/>
                <w:szCs w:val="18"/>
              </w:rPr>
            </w:pPr>
            <w:ins w:id="1240"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F35B665" w14:textId="13FB0458" w:rsidR="009854A0" w:rsidRPr="0041172E" w:rsidRDefault="00645E38" w:rsidP="009E3621">
            <w:pPr>
              <w:keepNext/>
              <w:keepLines/>
              <w:spacing w:after="0"/>
              <w:jc w:val="center"/>
              <w:textAlignment w:val="center"/>
              <w:rPr>
                <w:ins w:id="1241" w:author="Reihaneh Malekafzaliardakani" w:date="2026-01-27T22:05:00Z" w16du:dateUtc="2026-01-27T21:05:00Z"/>
                <w:rFonts w:ascii="Arial" w:hAnsi="Arial" w:cs="Arial"/>
                <w:sz w:val="18"/>
                <w:szCs w:val="18"/>
              </w:rPr>
            </w:pPr>
            <w:ins w:id="1242" w:author="Reihaneh Malekafzaliardakani" w:date="2026-01-27T22:25:00Z" w16du:dateUtc="2026-01-27T21:25:00Z">
              <w:r>
                <w:rPr>
                  <w:rFonts w:ascii="Arial" w:hAnsi="Arial" w:cs="Arial"/>
                  <w:sz w:val="18"/>
                  <w:szCs w:val="18"/>
                  <w:lang w:eastAsia="zh-CN" w:bidi="ar"/>
                </w:rPr>
                <w:t>1700</w:t>
              </w:r>
            </w:ins>
            <w:ins w:id="1243" w:author="Reihaneh Malekafzaliardakani" w:date="2026-01-27T22:05:00Z" w16du:dateUtc="2026-01-27T21:05:00Z">
              <w:r w:rsidR="009854A0" w:rsidRPr="0041172E">
                <w:rPr>
                  <w:rFonts w:ascii="Arial" w:hAnsi="Arial" w:cs="Arial"/>
                  <w:sz w:val="18"/>
                  <w:szCs w:val="18"/>
                  <w:lang w:eastAsia="zh-CN" w:bidi="ar"/>
                </w:rPr>
                <w:t xml:space="preserve">  --  </w:t>
              </w:r>
            </w:ins>
            <w:ins w:id="1244" w:author="Reihaneh Malekafzaliardakani" w:date="2026-01-27T22:25:00Z" w16du:dateUtc="2026-01-27T21:25:00Z">
              <w:r w:rsidR="00B61FCE">
                <w:rPr>
                  <w:rFonts w:ascii="Arial" w:hAnsi="Arial" w:cs="Arial"/>
                  <w:sz w:val="18"/>
                  <w:szCs w:val="18"/>
                  <w:lang w:eastAsia="zh-CN" w:bidi="ar"/>
                </w:rPr>
                <w:t>1850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AA2E722" w14:textId="55C209E3" w:rsidR="009854A0" w:rsidRPr="0041172E" w:rsidRDefault="006B0E71" w:rsidP="009E3621">
            <w:pPr>
              <w:keepNext/>
              <w:keepLines/>
              <w:spacing w:after="0"/>
              <w:jc w:val="center"/>
              <w:textAlignment w:val="center"/>
              <w:rPr>
                <w:ins w:id="1245" w:author="Reihaneh Malekafzaliardakani" w:date="2026-01-27T22:05:00Z" w16du:dateUtc="2026-01-27T21:05:00Z"/>
                <w:rFonts w:ascii="Arial" w:hAnsi="Arial" w:cs="Arial"/>
                <w:sz w:val="18"/>
                <w:szCs w:val="18"/>
              </w:rPr>
            </w:pPr>
            <w:ins w:id="1246" w:author="Reihaneh Malekafzaliardakani" w:date="2026-01-27T22:38:00Z" w16du:dateUtc="2026-01-27T21:38:00Z">
              <w:r>
                <w:rPr>
                  <w:rFonts w:ascii="Arial" w:hAnsi="Arial" w:cs="Arial"/>
                  <w:sz w:val="18"/>
                  <w:szCs w:val="18"/>
                  <w:lang w:eastAsia="zh-CN" w:bidi="ar"/>
                </w:rPr>
                <w:t>191</w:t>
              </w:r>
              <w:r w:rsidR="0072093E">
                <w:rPr>
                  <w:rFonts w:ascii="Arial" w:hAnsi="Arial" w:cs="Arial"/>
                  <w:sz w:val="18"/>
                  <w:szCs w:val="18"/>
                  <w:lang w:eastAsia="zh-CN" w:bidi="ar"/>
                </w:rPr>
                <w:t>0</w:t>
              </w:r>
            </w:ins>
            <w:ins w:id="1247" w:author="Reihaneh Malekafzaliardakani" w:date="2026-01-27T22:05:00Z" w16du:dateUtc="2026-01-27T21:05:00Z">
              <w:r w:rsidR="009854A0" w:rsidRPr="0041172E">
                <w:rPr>
                  <w:rFonts w:ascii="Arial" w:hAnsi="Arial" w:cs="Arial"/>
                  <w:sz w:val="18"/>
                  <w:szCs w:val="18"/>
                  <w:lang w:eastAsia="zh-CN" w:bidi="ar"/>
                </w:rPr>
                <w:t xml:space="preserve">  --  </w:t>
              </w:r>
            </w:ins>
            <w:ins w:id="1248" w:author="Reihaneh Malekafzaliardakani" w:date="2026-01-27T22:38:00Z" w16du:dateUtc="2026-01-27T21:38:00Z">
              <w:r w:rsidR="0072093E">
                <w:rPr>
                  <w:rFonts w:ascii="Arial" w:hAnsi="Arial" w:cs="Arial"/>
                  <w:sz w:val="18"/>
                  <w:szCs w:val="18"/>
                  <w:lang w:eastAsia="zh-CN" w:bidi="ar"/>
                </w:rPr>
                <w:t>2060</w:t>
              </w:r>
            </w:ins>
          </w:p>
        </w:tc>
      </w:tr>
      <w:tr w:rsidR="009854A0" w:rsidRPr="0041172E" w14:paraId="112B7079" w14:textId="77777777" w:rsidTr="009E3621">
        <w:trPr>
          <w:trHeight w:val="56"/>
          <w:ins w:id="1249"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1D4308AA" w14:textId="77777777" w:rsidR="009854A0" w:rsidRPr="0041172E" w:rsidRDefault="009854A0" w:rsidP="009E3621">
            <w:pPr>
              <w:keepNext/>
              <w:keepLines/>
              <w:spacing w:after="0"/>
              <w:jc w:val="center"/>
              <w:textAlignment w:val="center"/>
              <w:rPr>
                <w:ins w:id="1250" w:author="Reihaneh Malekafzaliardakani" w:date="2026-01-27T22:05:00Z" w16du:dateUtc="2026-01-27T21:05:00Z"/>
                <w:rFonts w:ascii="Arial" w:hAnsi="Arial" w:cs="Arial"/>
                <w:b/>
                <w:bCs/>
                <w:sz w:val="18"/>
                <w:szCs w:val="18"/>
              </w:rPr>
            </w:pPr>
            <w:ins w:id="1251"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FB0153C" w14:textId="1F968F3A" w:rsidR="009854A0" w:rsidRPr="0041172E" w:rsidRDefault="00091BE3" w:rsidP="00AC14C4">
            <w:pPr>
              <w:keepNext/>
              <w:keepLines/>
              <w:spacing w:after="0"/>
              <w:textAlignment w:val="center"/>
              <w:rPr>
                <w:ins w:id="1252" w:author="Reihaneh Malekafzaliardakani" w:date="2026-01-27T22:05:00Z" w16du:dateUtc="2026-01-27T21:05:00Z"/>
                <w:lang w:eastAsia="zh-CN"/>
              </w:rPr>
            </w:pPr>
            <w:ins w:id="1253" w:author="Reihaneh Malekafzaliardakani" w:date="2026-01-27T22:27:00Z" w16du:dateUtc="2026-01-27T21:27:00Z">
              <w:r>
                <w:rPr>
                  <w:rFonts w:ascii="Arial" w:hAnsi="Arial" w:cs="Arial"/>
                  <w:sz w:val="18"/>
                  <w:szCs w:val="18"/>
                  <w:lang w:eastAsia="zh-CN" w:bidi="ar"/>
                </w:rPr>
                <w:t>No</w:t>
              </w:r>
              <w:r w:rsidR="00AC14C4">
                <w:rPr>
                  <w:rFonts w:ascii="Arial" w:hAnsi="Arial" w:cs="Arial"/>
                  <w:sz w:val="18"/>
                  <w:szCs w:val="18"/>
                  <w:lang w:eastAsia="zh-CN" w:bidi="ar"/>
                </w:rPr>
                <w:t xml:space="preserve"> issue</w:t>
              </w:r>
            </w:ins>
          </w:p>
        </w:tc>
      </w:tr>
      <w:tr w:rsidR="009854A0" w:rsidRPr="0041172E" w14:paraId="4D20C8AF" w14:textId="77777777" w:rsidTr="009E3621">
        <w:trPr>
          <w:trHeight w:val="56"/>
          <w:ins w:id="1254"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4A8684FC" w14:textId="77777777" w:rsidR="009854A0" w:rsidRPr="0041172E" w:rsidRDefault="009854A0" w:rsidP="009E3621">
            <w:pPr>
              <w:pStyle w:val="TAN"/>
              <w:rPr>
                <w:ins w:id="1255" w:author="Reihaneh Malekafzaliardakani" w:date="2026-01-27T22:05:00Z" w16du:dateUtc="2026-01-27T21:05:00Z"/>
              </w:rPr>
            </w:pPr>
            <w:ins w:id="1256" w:author="Reihaneh Malekafzaliardakani" w:date="2026-01-27T22:05:00Z" w16du:dateUtc="2026-01-27T21:05:00Z">
              <w:r w:rsidRPr="0041172E">
                <w:t>Note 1:</w:t>
              </w:r>
              <w:r w:rsidRPr="0041172E">
                <w:tab/>
                <w:t>If the third band (nZ) are not part of the same or adjacent band groups, as defined in Table A-1, of band one (nX) or band two (nY), the analysis can be ignored.</w:t>
              </w:r>
            </w:ins>
          </w:p>
          <w:p w14:paraId="25A885C6" w14:textId="77777777" w:rsidR="009854A0" w:rsidRPr="0041172E" w:rsidRDefault="009854A0" w:rsidP="009E3621">
            <w:pPr>
              <w:pStyle w:val="TAN"/>
              <w:rPr>
                <w:ins w:id="1257" w:author="Reihaneh Malekafzaliardakani" w:date="2026-01-27T22:05:00Z" w16du:dateUtc="2026-01-27T21:05:00Z"/>
              </w:rPr>
            </w:pPr>
            <w:ins w:id="1258" w:author="Reihaneh Malekafzaliardakani" w:date="2026-01-27T22:05:00Z" w16du:dateUtc="2026-01-27T21:05: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7DBFAD8C" w14:textId="77777777" w:rsidR="009854A0" w:rsidRPr="0041172E" w:rsidRDefault="009854A0" w:rsidP="009854A0">
      <w:pPr>
        <w:overflowPunct w:val="0"/>
        <w:autoSpaceDE w:val="0"/>
        <w:autoSpaceDN w:val="0"/>
        <w:adjustRightInd w:val="0"/>
        <w:textAlignment w:val="baseline"/>
        <w:rPr>
          <w:ins w:id="1259" w:author="Reihaneh Malekafzaliardakani" w:date="2026-01-27T22:05:00Z" w16du:dateUtc="2026-01-27T21:05:00Z"/>
          <w:rFonts w:eastAsia="Times New Roman"/>
          <w:lang w:eastAsia="en-GB"/>
        </w:rPr>
      </w:pPr>
    </w:p>
    <w:p w14:paraId="3D71DB1B" w14:textId="5104DF6D" w:rsidR="009854A0" w:rsidRPr="0041172E" w:rsidRDefault="009854A0" w:rsidP="009854A0">
      <w:pPr>
        <w:overflowPunct w:val="0"/>
        <w:autoSpaceDE w:val="0"/>
        <w:autoSpaceDN w:val="0"/>
        <w:adjustRightInd w:val="0"/>
        <w:textAlignment w:val="baseline"/>
        <w:rPr>
          <w:ins w:id="1260" w:author="Reihaneh Malekafzaliardakani" w:date="2026-01-27T22:05:00Z" w16du:dateUtc="2026-01-27T21:05:00Z"/>
          <w:rFonts w:eastAsia="Times New Roman"/>
          <w:lang w:eastAsia="en-GB"/>
        </w:rPr>
      </w:pPr>
      <w:ins w:id="1261" w:author="Reihaneh Malekafzaliardakani" w:date="2026-01-27T22:05:00Z" w16du:dateUtc="2026-01-27T21:05:00Z">
        <w:r w:rsidRPr="0041172E">
          <w:rPr>
            <w:rFonts w:eastAsia="Times New Roman"/>
            <w:lang w:eastAsia="en-GB"/>
          </w:rPr>
          <w:t>Table 5.</w:t>
        </w:r>
      </w:ins>
      <w:ins w:id="1262" w:author="Reihaneh Malekafzaliardakani" w:date="2026-01-27T22:13:00Z" w16du:dateUtc="2026-01-27T21:13:00Z">
        <w:r w:rsidR="00636C23">
          <w:rPr>
            <w:rFonts w:eastAsia="Times New Roman"/>
            <w:lang w:eastAsia="en-GB"/>
          </w:rPr>
          <w:t>x</w:t>
        </w:r>
      </w:ins>
      <w:ins w:id="1263" w:author="Reihaneh Malekafzaliardakani" w:date="2026-01-27T22:05:00Z" w16du:dateUtc="2026-01-27T21:05: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ins>
      <w:ins w:id="1264" w:author="Reihaneh Malekafzaliardakani" w:date="2026-01-27T22:21:00Z" w16du:dateUtc="2026-01-27T21:21:00Z">
        <w:r w:rsidR="005042FD">
          <w:rPr>
            <w:lang w:eastAsia="zh-CN"/>
          </w:rPr>
          <w:t>2</w:t>
        </w:r>
      </w:ins>
      <w:ins w:id="1265" w:author="Reihaneh Malekafzaliardakani" w:date="2026-01-27T22:05:00Z" w16du:dateUtc="2026-01-27T21:05:00Z">
        <w:r w:rsidRPr="0041172E">
          <w:rPr>
            <w:rFonts w:eastAsia="Times New Roman"/>
            <w:lang w:eastAsia="en-GB"/>
          </w:rPr>
          <w:t xml:space="preserve"> interference analysis for CA_n</w:t>
        </w:r>
      </w:ins>
      <w:ins w:id="1266" w:author="Reihaneh Malekafzaliardakani" w:date="2026-01-27T22:22:00Z" w16du:dateUtc="2026-01-27T21:22:00Z">
        <w:r w:rsidR="00612FA2">
          <w:rPr>
            <w:lang w:eastAsia="zh-CN"/>
          </w:rPr>
          <w:t>13</w:t>
        </w:r>
      </w:ins>
      <w:ins w:id="1267" w:author="Reihaneh Malekafzaliardakani" w:date="2026-01-27T22:05:00Z" w16du:dateUtc="2026-01-27T21:05:00Z">
        <w:r w:rsidRPr="0041172E">
          <w:rPr>
            <w:rFonts w:eastAsia="Times New Roman"/>
            <w:lang w:eastAsia="en-GB"/>
          </w:rPr>
          <w:t>A-n</w:t>
        </w:r>
      </w:ins>
      <w:ins w:id="1268" w:author="Reihaneh Malekafzaliardakani" w:date="2026-01-27T22:22:00Z" w16du:dateUtc="2026-01-27T21:22:00Z">
        <w:r w:rsidR="00612FA2">
          <w:rPr>
            <w:rFonts w:eastAsia="Times New Roman"/>
            <w:lang w:eastAsia="en-GB"/>
          </w:rPr>
          <w:t>48B</w:t>
        </w:r>
      </w:ins>
      <w:ins w:id="1269" w:author="Reihaneh Malekafzaliardakani" w:date="2026-01-27T22:05:00Z" w16du:dateUtc="2026-01-27T21:05:00Z">
        <w:r w:rsidRPr="0041172E">
          <w:rPr>
            <w:rFonts w:eastAsia="Times New Roman"/>
            <w:lang w:eastAsia="en-GB"/>
          </w:rPr>
          <w:t xml:space="preserve"> with n</w:t>
        </w:r>
      </w:ins>
      <w:ins w:id="1270" w:author="Reihaneh Malekafzaliardakani" w:date="2026-01-27T22:12:00Z" w16du:dateUtc="2026-01-27T21:12:00Z">
        <w:r w:rsidR="001A6E23">
          <w:rPr>
            <w:lang w:eastAsia="zh-CN"/>
          </w:rPr>
          <w:t>4</w:t>
        </w:r>
        <w:r w:rsidR="00CA5544">
          <w:rPr>
            <w:lang w:eastAsia="zh-CN"/>
          </w:rPr>
          <w:t xml:space="preserve">8B </w:t>
        </w:r>
      </w:ins>
      <w:ins w:id="1271" w:author="Reihaneh Malekafzaliardakani" w:date="2026-01-27T22:05:00Z" w16du:dateUtc="2026-01-27T21:05:00Z">
        <w:r w:rsidRPr="0041172E">
          <w:rPr>
            <w:rFonts w:eastAsia="Times New Roman"/>
            <w:lang w:eastAsia="en-GB"/>
          </w:rPr>
          <w:t xml:space="preserve">transmitting with a </w:t>
        </w:r>
      </w:ins>
      <w:ins w:id="1272" w:author="Reihaneh Malekafzaliardakani" w:date="2026-01-30T15:25:00Z" w16du:dateUtc="2026-01-30T14:25:00Z">
        <w:r w:rsidR="004A50F0">
          <w:rPr>
            <w:lang w:eastAsia="zh-CN"/>
          </w:rPr>
          <w:t xml:space="preserve">150 </w:t>
        </w:r>
      </w:ins>
      <w:ins w:id="1273" w:author="Reihaneh Malekafzaliardakani" w:date="2026-01-27T22:05:00Z" w16du:dateUtc="2026-01-27T21:05:00Z">
        <w:r w:rsidRPr="0041172E">
          <w:rPr>
            <w:rFonts w:eastAsia="Times New Roman"/>
            <w:lang w:eastAsia="en-GB"/>
          </w:rPr>
          <w:t>MHz maximum instantaneous bandwidth.</w:t>
        </w:r>
      </w:ins>
    </w:p>
    <w:p w14:paraId="53EF6F67" w14:textId="649643B0" w:rsidR="009854A0" w:rsidRPr="0041172E" w:rsidRDefault="009854A0" w:rsidP="009854A0">
      <w:pPr>
        <w:pStyle w:val="TH"/>
        <w:rPr>
          <w:ins w:id="1274" w:author="Reihaneh Malekafzaliardakani" w:date="2026-01-27T22:05:00Z" w16du:dateUtc="2026-01-27T21:05:00Z"/>
        </w:rPr>
      </w:pPr>
      <w:ins w:id="1275" w:author="Reihaneh Malekafzaliardakani" w:date="2026-01-27T22:05:00Z" w16du:dateUtc="2026-01-27T21:05:00Z">
        <w:r w:rsidRPr="0041172E">
          <w:t>Table 5.</w:t>
        </w:r>
      </w:ins>
      <w:ins w:id="1276" w:author="Reihaneh Malekafzaliardakani" w:date="2026-01-27T22:13:00Z" w16du:dateUtc="2026-01-27T21:13:00Z">
        <w:r w:rsidR="00636C23">
          <w:t>x</w:t>
        </w:r>
      </w:ins>
      <w:ins w:id="1277" w:author="Reihaneh Malekafzaliardakani" w:date="2026-01-27T22:05:00Z" w16du:dateUtc="2026-01-27T21:05: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26867065" w14:textId="77777777" w:rsidTr="009E3621">
        <w:trPr>
          <w:trHeight w:val="56"/>
          <w:ins w:id="1278"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3919F08" w14:textId="77777777" w:rsidR="009854A0" w:rsidRPr="0041172E" w:rsidRDefault="009854A0" w:rsidP="009E3621">
            <w:pPr>
              <w:keepNext/>
              <w:keepLines/>
              <w:spacing w:after="0"/>
              <w:jc w:val="center"/>
              <w:textAlignment w:val="center"/>
              <w:rPr>
                <w:ins w:id="1279" w:author="Reihaneh Malekafzaliardakani" w:date="2026-01-27T22:05:00Z" w16du:dateUtc="2026-01-27T21:05:00Z"/>
                <w:rFonts w:ascii="Arial" w:hAnsi="Arial" w:cs="Arial"/>
                <w:b/>
                <w:bCs/>
                <w:sz w:val="18"/>
                <w:szCs w:val="18"/>
              </w:rPr>
            </w:pPr>
            <w:ins w:id="1280"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48EBCDE" w14:textId="77777777" w:rsidR="009854A0" w:rsidRPr="0041172E" w:rsidRDefault="009854A0" w:rsidP="009E3621">
            <w:pPr>
              <w:keepNext/>
              <w:keepLines/>
              <w:spacing w:after="0"/>
              <w:jc w:val="center"/>
              <w:textAlignment w:val="center"/>
              <w:rPr>
                <w:ins w:id="1281" w:author="Reihaneh Malekafzaliardakani" w:date="2026-01-27T22:05:00Z" w16du:dateUtc="2026-01-27T21:05:00Z"/>
                <w:rFonts w:ascii="Arial" w:hAnsi="Arial" w:cs="Arial"/>
                <w:b/>
                <w:bCs/>
                <w:sz w:val="18"/>
                <w:szCs w:val="18"/>
              </w:rPr>
            </w:pPr>
            <w:ins w:id="1282"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2F044A7" w14:textId="72A36118" w:rsidR="009854A0" w:rsidRPr="0041172E" w:rsidRDefault="009854A0" w:rsidP="009E3621">
            <w:pPr>
              <w:keepNext/>
              <w:keepLines/>
              <w:spacing w:after="0"/>
              <w:jc w:val="center"/>
              <w:textAlignment w:val="center"/>
              <w:rPr>
                <w:ins w:id="1283" w:author="Reihaneh Malekafzaliardakani" w:date="2026-01-27T22:05:00Z" w16du:dateUtc="2026-01-27T21:05:00Z"/>
                <w:rFonts w:ascii="Arial" w:hAnsi="Arial" w:cs="Arial"/>
                <w:b/>
                <w:bCs/>
                <w:sz w:val="18"/>
                <w:szCs w:val="18"/>
              </w:rPr>
            </w:pPr>
            <w:ins w:id="1284" w:author="Reihaneh Malekafzaliardakani" w:date="2026-01-27T22:05:00Z" w16du:dateUtc="2026-01-27T21:05:00Z">
              <w:r w:rsidRPr="0041172E">
                <w:rPr>
                  <w:rFonts w:ascii="Arial" w:hAnsi="Arial" w:cs="Arial"/>
                  <w:b/>
                  <w:bCs/>
                  <w:kern w:val="2"/>
                  <w:sz w:val="18"/>
                  <w:szCs w:val="18"/>
                  <w:lang w:eastAsia="zh-CN"/>
                </w:rPr>
                <w:t>CA_n</w:t>
              </w:r>
            </w:ins>
            <w:ins w:id="1285" w:author="Reihaneh Malekafzaliardakani" w:date="2026-01-27T22:28:00Z" w16du:dateUtc="2026-01-27T21:28:00Z">
              <w:r w:rsidR="00775AB7">
                <w:rPr>
                  <w:rFonts w:ascii="Arial" w:hAnsi="Arial" w:cs="Arial"/>
                  <w:b/>
                  <w:bCs/>
                  <w:kern w:val="2"/>
                  <w:sz w:val="18"/>
                  <w:szCs w:val="18"/>
                  <w:lang w:eastAsia="zh-CN"/>
                </w:rPr>
                <w:t>48B</w:t>
              </w:r>
            </w:ins>
          </w:p>
        </w:tc>
      </w:tr>
      <w:tr w:rsidR="009854A0" w:rsidRPr="0041172E" w14:paraId="4A195E7E" w14:textId="77777777" w:rsidTr="009E3621">
        <w:trPr>
          <w:trHeight w:val="56"/>
          <w:ins w:id="128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E928F3D" w14:textId="77777777" w:rsidR="009854A0" w:rsidRPr="0041172E" w:rsidRDefault="009854A0" w:rsidP="009E3621">
            <w:pPr>
              <w:keepNext/>
              <w:keepLines/>
              <w:spacing w:after="0"/>
              <w:jc w:val="center"/>
              <w:textAlignment w:val="center"/>
              <w:rPr>
                <w:ins w:id="1287" w:author="Reihaneh Malekafzaliardakani" w:date="2026-01-27T22:05:00Z" w16du:dateUtc="2026-01-27T21:05:00Z"/>
                <w:rFonts w:ascii="Arial" w:hAnsi="Arial" w:cs="Arial"/>
                <w:b/>
                <w:bCs/>
                <w:sz w:val="18"/>
                <w:szCs w:val="18"/>
              </w:rPr>
            </w:pPr>
            <w:ins w:id="1288"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78DC1A5" w14:textId="77777777" w:rsidR="009854A0" w:rsidRPr="0041172E" w:rsidRDefault="009854A0" w:rsidP="009E3621">
            <w:pPr>
              <w:keepNext/>
              <w:keepLines/>
              <w:spacing w:after="0"/>
              <w:jc w:val="center"/>
              <w:textAlignment w:val="center"/>
              <w:rPr>
                <w:ins w:id="1289" w:author="Reihaneh Malekafzaliardakani" w:date="2026-01-27T22:05:00Z" w16du:dateUtc="2026-01-27T21:05:00Z"/>
                <w:rFonts w:ascii="Arial" w:hAnsi="Arial" w:cs="Arial"/>
                <w:b/>
                <w:bCs/>
                <w:sz w:val="18"/>
                <w:szCs w:val="18"/>
              </w:rPr>
            </w:pPr>
            <w:ins w:id="129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44AB069" w14:textId="77777777" w:rsidR="009854A0" w:rsidRPr="0041172E" w:rsidRDefault="009854A0" w:rsidP="009E3621">
            <w:pPr>
              <w:keepNext/>
              <w:keepLines/>
              <w:spacing w:after="0"/>
              <w:jc w:val="center"/>
              <w:textAlignment w:val="center"/>
              <w:rPr>
                <w:ins w:id="1291" w:author="Reihaneh Malekafzaliardakani" w:date="2026-01-27T22:05:00Z" w16du:dateUtc="2026-01-27T21:05:00Z"/>
                <w:rFonts w:ascii="Arial" w:hAnsi="Arial" w:cs="Arial"/>
                <w:b/>
                <w:bCs/>
                <w:sz w:val="18"/>
                <w:szCs w:val="18"/>
              </w:rPr>
            </w:pPr>
            <w:ins w:id="129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405E5AFA" w14:textId="77777777" w:rsidR="009854A0" w:rsidRPr="0041172E" w:rsidRDefault="009854A0" w:rsidP="009E3621">
            <w:pPr>
              <w:keepNext/>
              <w:keepLines/>
              <w:spacing w:after="0"/>
              <w:jc w:val="center"/>
              <w:textAlignment w:val="center"/>
              <w:rPr>
                <w:ins w:id="1293" w:author="Reihaneh Malekafzaliardakani" w:date="2026-01-27T22:05:00Z" w16du:dateUtc="2026-01-27T21:05:00Z"/>
                <w:rFonts w:ascii="Arial" w:hAnsi="Arial" w:cs="Arial"/>
                <w:b/>
                <w:bCs/>
                <w:sz w:val="18"/>
                <w:szCs w:val="18"/>
              </w:rPr>
            </w:pPr>
            <w:ins w:id="129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7ED4F073" w14:textId="77777777" w:rsidR="009854A0" w:rsidRPr="0041172E" w:rsidRDefault="009854A0" w:rsidP="009E3621">
            <w:pPr>
              <w:keepNext/>
              <w:keepLines/>
              <w:spacing w:after="0"/>
              <w:jc w:val="center"/>
              <w:textAlignment w:val="center"/>
              <w:rPr>
                <w:ins w:id="1295" w:author="Reihaneh Malekafzaliardakani" w:date="2026-01-27T22:05:00Z" w16du:dateUtc="2026-01-27T21:05:00Z"/>
                <w:rFonts w:ascii="Arial" w:hAnsi="Arial" w:cs="Arial"/>
                <w:b/>
                <w:bCs/>
                <w:sz w:val="18"/>
                <w:szCs w:val="18"/>
              </w:rPr>
            </w:pPr>
            <w:ins w:id="1296"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854A0" w:rsidRPr="0041172E" w14:paraId="389C5566" w14:textId="77777777" w:rsidTr="009E3621">
        <w:trPr>
          <w:trHeight w:val="60"/>
          <w:ins w:id="129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A4AE535" w14:textId="293536A6" w:rsidR="009854A0" w:rsidRPr="0041172E" w:rsidRDefault="009854A0" w:rsidP="009E3621">
            <w:pPr>
              <w:keepNext/>
              <w:keepLines/>
              <w:spacing w:after="0"/>
              <w:jc w:val="center"/>
              <w:textAlignment w:val="center"/>
              <w:rPr>
                <w:ins w:id="1298" w:author="Reihaneh Malekafzaliardakani" w:date="2026-01-27T22:05:00Z" w16du:dateUtc="2026-01-27T21:05:00Z"/>
                <w:rFonts w:ascii="Arial" w:hAnsi="Arial" w:cs="Arial"/>
                <w:b/>
                <w:bCs/>
                <w:sz w:val="18"/>
                <w:szCs w:val="18"/>
                <w:lang w:eastAsia="zh-CN"/>
              </w:rPr>
            </w:pPr>
            <w:ins w:id="1299"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ins>
            <w:ins w:id="1300" w:author="Reihaneh Malekafzaliardakani" w:date="2026-01-27T22:28:00Z" w16du:dateUtc="2026-01-27T21:28:00Z">
              <w:r w:rsidR="005771F6">
                <w:rPr>
                  <w:rFonts w:ascii="Arial" w:hAnsi="Arial" w:cs="Arial"/>
                  <w:b/>
                  <w:bCs/>
                  <w:kern w:val="2"/>
                  <w:sz w:val="18"/>
                  <w:szCs w:val="18"/>
                  <w:lang w:eastAsia="zh-CN"/>
                </w:rPr>
                <w:t>13</w:t>
              </w:r>
            </w:ins>
            <w:ins w:id="1301" w:author="Reihaneh Malekafzaliardakani" w:date="2026-01-27T22:05:00Z" w16du:dateUtc="2026-01-27T21:05:00Z">
              <w:r w:rsidRPr="0041172E">
                <w:rPr>
                  <w:rFonts w:ascii="Arial" w:hAnsi="Arial" w:cs="Arial"/>
                  <w:b/>
                  <w:bCs/>
                  <w:kern w:val="2"/>
                  <w:sz w:val="18"/>
                  <w:szCs w:val="18"/>
                  <w:lang w:eastAsia="zh-CN"/>
                </w:rPr>
                <w:t>, n</w:t>
              </w:r>
            </w:ins>
            <w:ins w:id="1302" w:author="Reihaneh Malekafzaliardakani" w:date="2026-01-27T22:28:00Z" w16du:dateUtc="2026-01-27T21:28:00Z">
              <w:r w:rsidR="005771F6">
                <w:rPr>
                  <w:rFonts w:ascii="Arial" w:hAnsi="Arial" w:cs="Arial"/>
                  <w:b/>
                  <w:bCs/>
                  <w:kern w:val="2"/>
                  <w:sz w:val="18"/>
                  <w:szCs w:val="18"/>
                  <w:lang w:eastAsia="zh-CN"/>
                </w:rPr>
                <w:t>48</w:t>
              </w:r>
            </w:ins>
            <w:ins w:id="1303"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6480F80" w14:textId="35ED9DE9" w:rsidR="009854A0" w:rsidRPr="0041172E" w:rsidRDefault="005771F6" w:rsidP="009E3621">
            <w:pPr>
              <w:keepNext/>
              <w:keepLines/>
              <w:spacing w:after="0"/>
              <w:jc w:val="center"/>
              <w:textAlignment w:val="center"/>
              <w:rPr>
                <w:ins w:id="1304" w:author="Reihaneh Malekafzaliardakani" w:date="2026-01-27T22:05:00Z" w16du:dateUtc="2026-01-27T21:05:00Z"/>
                <w:rFonts w:ascii="Arial" w:hAnsi="Arial" w:cs="Arial"/>
                <w:sz w:val="18"/>
                <w:szCs w:val="18"/>
              </w:rPr>
            </w:pPr>
            <w:ins w:id="1305" w:author="Reihaneh Malekafzaliardakani" w:date="2026-01-27T22:28:00Z" w16du:dateUtc="2026-01-27T21:28:00Z">
              <w:r>
                <w:rPr>
                  <w:rFonts w:ascii="Arial" w:hAnsi="Arial" w:cs="Arial"/>
                  <w:sz w:val="18"/>
                  <w:szCs w:val="18"/>
                  <w:lang w:eastAsia="zh-CN" w:bidi="ar"/>
                </w:rPr>
                <w:t>777</w:t>
              </w:r>
            </w:ins>
            <w:ins w:id="1306" w:author="Reihaneh Malekafzaliardakani" w:date="2026-01-27T22:05:00Z" w16du:dateUtc="2026-01-27T21:05:00Z">
              <w:r w:rsidR="009854A0" w:rsidRPr="0041172E">
                <w:rPr>
                  <w:rFonts w:ascii="Arial" w:hAnsi="Arial" w:cs="Arial"/>
                  <w:sz w:val="18"/>
                  <w:szCs w:val="18"/>
                  <w:lang w:eastAsia="zh-CN" w:bidi="ar"/>
                </w:rPr>
                <w:t xml:space="preserve">  --  </w:t>
              </w:r>
            </w:ins>
            <w:ins w:id="1307" w:author="Reihaneh Malekafzaliardakani" w:date="2026-01-27T22:29:00Z" w16du:dateUtc="2026-01-27T21:29: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58774E6" w14:textId="470FDA12" w:rsidR="009854A0" w:rsidRPr="0041172E" w:rsidRDefault="005771F6" w:rsidP="009E3621">
            <w:pPr>
              <w:keepNext/>
              <w:keepLines/>
              <w:spacing w:after="0"/>
              <w:jc w:val="center"/>
              <w:textAlignment w:val="center"/>
              <w:rPr>
                <w:ins w:id="1308" w:author="Reihaneh Malekafzaliardakani" w:date="2026-01-27T22:05:00Z" w16du:dateUtc="2026-01-27T21:05:00Z"/>
                <w:rFonts w:ascii="Arial" w:hAnsi="Arial" w:cs="Arial"/>
                <w:sz w:val="18"/>
                <w:szCs w:val="18"/>
              </w:rPr>
            </w:pPr>
            <w:ins w:id="1309" w:author="Reihaneh Malekafzaliardakani" w:date="2026-01-27T22:29:00Z" w16du:dateUtc="2026-01-27T21:29:00Z">
              <w:r>
                <w:rPr>
                  <w:rFonts w:ascii="Arial" w:hAnsi="Arial" w:cs="Arial"/>
                  <w:sz w:val="18"/>
                  <w:szCs w:val="18"/>
                  <w:lang w:eastAsia="zh-CN" w:bidi="ar"/>
                </w:rPr>
                <w:t>3500</w:t>
              </w:r>
            </w:ins>
            <w:ins w:id="1310" w:author="Reihaneh Malekafzaliardakani" w:date="2026-01-27T22:05:00Z" w16du:dateUtc="2026-01-27T21:05:00Z">
              <w:r w:rsidR="009854A0" w:rsidRPr="0041172E">
                <w:rPr>
                  <w:rFonts w:ascii="Arial" w:hAnsi="Arial" w:cs="Arial"/>
                  <w:sz w:val="18"/>
                  <w:szCs w:val="18"/>
                  <w:lang w:eastAsia="zh-CN" w:bidi="ar"/>
                </w:rPr>
                <w:t xml:space="preserve">  --  </w:t>
              </w:r>
            </w:ins>
            <w:ins w:id="1311" w:author="Reihaneh Malekafzaliardakani" w:date="2026-01-27T22:29:00Z" w16du:dateUtc="2026-01-27T21:29:00Z">
              <w:r w:rsidR="00317E3A">
                <w:rPr>
                  <w:rFonts w:ascii="Arial" w:hAnsi="Arial" w:cs="Arial"/>
                  <w:sz w:val="18"/>
                  <w:szCs w:val="18"/>
                  <w:lang w:eastAsia="zh-CN" w:bidi="ar"/>
                </w:rPr>
                <w:t>3700</w:t>
              </w:r>
            </w:ins>
          </w:p>
        </w:tc>
      </w:tr>
      <w:tr w:rsidR="009854A0" w:rsidRPr="0041172E" w14:paraId="59821654" w14:textId="77777777" w:rsidTr="009E3621">
        <w:trPr>
          <w:trHeight w:val="56"/>
          <w:ins w:id="1312"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0850C95" w14:textId="45C90CA2" w:rsidR="009854A0" w:rsidRPr="0041172E" w:rsidRDefault="009854A0" w:rsidP="009E3621">
            <w:pPr>
              <w:keepNext/>
              <w:keepLines/>
              <w:spacing w:after="0"/>
              <w:jc w:val="center"/>
              <w:textAlignment w:val="center"/>
              <w:rPr>
                <w:ins w:id="1313" w:author="Reihaneh Malekafzaliardakani" w:date="2026-01-27T22:05:00Z" w16du:dateUtc="2026-01-27T21:05:00Z"/>
                <w:rFonts w:ascii="Arial" w:hAnsi="Arial" w:cs="Arial"/>
                <w:b/>
                <w:bCs/>
                <w:sz w:val="18"/>
                <w:szCs w:val="18"/>
              </w:rPr>
            </w:pPr>
            <w:ins w:id="1314"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B40AADC" w14:textId="2961EF76" w:rsidR="009854A0" w:rsidRPr="0041172E" w:rsidRDefault="00AC14C4" w:rsidP="009E3621">
            <w:pPr>
              <w:keepNext/>
              <w:keepLines/>
              <w:spacing w:after="0"/>
              <w:jc w:val="center"/>
              <w:textAlignment w:val="center"/>
              <w:rPr>
                <w:ins w:id="1315" w:author="Reihaneh Malekafzaliardakani" w:date="2026-01-27T22:05:00Z" w16du:dateUtc="2026-01-27T21:05:00Z"/>
                <w:rFonts w:ascii="Arial" w:hAnsi="Arial" w:cs="Arial"/>
                <w:sz w:val="18"/>
                <w:szCs w:val="18"/>
              </w:rPr>
            </w:pPr>
            <w:ins w:id="1316" w:author="Reihaneh Malekafzaliardakani" w:date="2026-01-27T22:27:00Z" w16du:dateUtc="2026-01-27T21:27:00Z">
              <w:r>
                <w:rPr>
                  <w:rFonts w:ascii="Arial" w:hAnsi="Arial" w:cs="Arial"/>
                  <w:sz w:val="18"/>
                  <w:szCs w:val="18"/>
                  <w:lang w:eastAsia="zh-CN" w:bidi="ar"/>
                </w:rPr>
                <w:t>1930</w:t>
              </w:r>
            </w:ins>
            <w:ins w:id="1317" w:author="Reihaneh Malekafzaliardakani" w:date="2026-01-27T22:05:00Z" w16du:dateUtc="2026-01-27T21:05:00Z">
              <w:r w:rsidR="009854A0" w:rsidRPr="0041172E">
                <w:rPr>
                  <w:rFonts w:ascii="Arial" w:hAnsi="Arial" w:cs="Arial"/>
                  <w:sz w:val="18"/>
                  <w:szCs w:val="18"/>
                  <w:lang w:eastAsia="zh-CN" w:bidi="ar"/>
                </w:rPr>
                <w:t xml:space="preserve">  --  </w:t>
              </w:r>
            </w:ins>
            <w:ins w:id="1318" w:author="Reihaneh Malekafzaliardakani" w:date="2026-01-27T22:28:00Z" w16du:dateUtc="2026-01-27T21:28:00Z">
              <w:r w:rsidR="00775AB7">
                <w:rPr>
                  <w:rFonts w:ascii="Arial" w:hAnsi="Arial" w:cs="Arial"/>
                  <w:sz w:val="18"/>
                  <w:szCs w:val="18"/>
                  <w:lang w:eastAsia="zh-CN" w:bidi="ar"/>
                </w:rPr>
                <w:t>1990</w:t>
              </w:r>
            </w:ins>
          </w:p>
        </w:tc>
        <w:tc>
          <w:tcPr>
            <w:tcW w:w="2200" w:type="dxa"/>
            <w:tcBorders>
              <w:top w:val="nil"/>
              <w:left w:val="nil"/>
              <w:bottom w:val="single" w:sz="4" w:space="0" w:color="auto"/>
              <w:right w:val="single" w:sz="4" w:space="0" w:color="auto"/>
            </w:tcBorders>
            <w:vAlign w:val="center"/>
          </w:tcPr>
          <w:p w14:paraId="2AE7A7FE" w14:textId="77777777" w:rsidR="009854A0" w:rsidRPr="0041172E" w:rsidRDefault="009854A0" w:rsidP="009E3621">
            <w:pPr>
              <w:keepNext/>
              <w:keepLines/>
              <w:spacing w:after="0"/>
              <w:jc w:val="center"/>
              <w:textAlignment w:val="center"/>
              <w:rPr>
                <w:ins w:id="1319" w:author="Reihaneh Malekafzaliardakani" w:date="2026-01-27T22:05:00Z" w16du:dateUtc="2026-01-27T21:05:00Z"/>
                <w:rFonts w:ascii="Arial" w:hAnsi="Arial" w:cs="Arial"/>
                <w:sz w:val="18"/>
                <w:szCs w:val="18"/>
              </w:rPr>
            </w:pPr>
            <w:ins w:id="1320"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14248EAC" w14:textId="77777777" w:rsidR="009854A0" w:rsidRPr="0041172E" w:rsidRDefault="009854A0" w:rsidP="009E3621">
            <w:pPr>
              <w:keepNext/>
              <w:keepLines/>
              <w:spacing w:after="0"/>
              <w:jc w:val="center"/>
              <w:textAlignment w:val="center"/>
              <w:rPr>
                <w:ins w:id="1321" w:author="Reihaneh Malekafzaliardakani" w:date="2026-01-27T22:05:00Z" w16du:dateUtc="2026-01-27T21:05:00Z"/>
                <w:rFonts w:ascii="Arial" w:hAnsi="Arial" w:cs="Arial"/>
                <w:sz w:val="18"/>
                <w:szCs w:val="18"/>
              </w:rPr>
            </w:pPr>
            <w:ins w:id="1322"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3C122E91" w14:textId="77777777" w:rsidTr="009E3621">
        <w:trPr>
          <w:trHeight w:val="56"/>
          <w:ins w:id="1323" w:author="Reihaneh Malekafzaliardakani" w:date="2026-01-27T22:05:00Z"/>
        </w:trPr>
        <w:tc>
          <w:tcPr>
            <w:tcW w:w="2437" w:type="dxa"/>
            <w:vMerge w:val="restart"/>
            <w:tcBorders>
              <w:top w:val="nil"/>
              <w:left w:val="single" w:sz="4" w:space="0" w:color="auto"/>
              <w:right w:val="single" w:sz="4" w:space="0" w:color="auto"/>
            </w:tcBorders>
            <w:vAlign w:val="center"/>
          </w:tcPr>
          <w:p w14:paraId="6E9F770B" w14:textId="77777777" w:rsidR="009854A0" w:rsidRPr="0041172E" w:rsidRDefault="009854A0" w:rsidP="009E3621">
            <w:pPr>
              <w:keepNext/>
              <w:keepLines/>
              <w:spacing w:after="0"/>
              <w:jc w:val="center"/>
              <w:textAlignment w:val="center"/>
              <w:rPr>
                <w:ins w:id="1324" w:author="Reihaneh Malekafzaliardakani" w:date="2026-01-27T22:05:00Z" w16du:dateUtc="2026-01-27T21:05:00Z"/>
                <w:rFonts w:ascii="Arial" w:hAnsi="Arial" w:cs="Arial"/>
                <w:b/>
                <w:bCs/>
                <w:sz w:val="18"/>
                <w:szCs w:val="18"/>
              </w:rPr>
            </w:pPr>
            <w:ins w:id="1325"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76A6DBBA" w14:textId="77777777" w:rsidR="009854A0" w:rsidRPr="0041172E" w:rsidRDefault="009854A0" w:rsidP="009E3621">
            <w:pPr>
              <w:keepNext/>
              <w:keepLines/>
              <w:spacing w:after="0"/>
              <w:jc w:val="center"/>
              <w:textAlignment w:val="center"/>
              <w:rPr>
                <w:ins w:id="1326" w:author="Reihaneh Malekafzaliardakani" w:date="2026-01-27T22:05:00Z" w16du:dateUtc="2026-01-27T21:05:00Z"/>
                <w:rFonts w:ascii="Arial" w:hAnsi="Arial" w:cs="Arial"/>
                <w:sz w:val="18"/>
                <w:szCs w:val="18"/>
              </w:rPr>
            </w:pPr>
            <w:ins w:id="1327"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485CC9" w14:textId="77777777" w:rsidR="009854A0" w:rsidRPr="0041172E" w:rsidRDefault="009854A0" w:rsidP="009E3621">
            <w:pPr>
              <w:keepNext/>
              <w:keepLines/>
              <w:spacing w:after="0"/>
              <w:jc w:val="center"/>
              <w:textAlignment w:val="center"/>
              <w:rPr>
                <w:ins w:id="1328" w:author="Reihaneh Malekafzaliardakani" w:date="2026-01-27T22:05:00Z" w16du:dateUtc="2026-01-27T21:05:00Z"/>
                <w:rFonts w:ascii="Arial" w:hAnsi="Arial" w:cs="Arial"/>
                <w:sz w:val="18"/>
                <w:szCs w:val="18"/>
              </w:rPr>
            </w:pPr>
            <w:ins w:id="1329"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1C92B7" w14:textId="77777777" w:rsidR="009854A0" w:rsidRPr="0041172E" w:rsidRDefault="009854A0" w:rsidP="009E3621">
            <w:pPr>
              <w:keepNext/>
              <w:keepLines/>
              <w:spacing w:after="0"/>
              <w:jc w:val="center"/>
              <w:textAlignment w:val="center"/>
              <w:rPr>
                <w:ins w:id="1330" w:author="Reihaneh Malekafzaliardakani" w:date="2026-01-27T22:05:00Z" w16du:dateUtc="2026-01-27T21:05:00Z"/>
                <w:rFonts w:ascii="Arial" w:hAnsi="Arial" w:cs="Arial"/>
                <w:kern w:val="2"/>
                <w:sz w:val="18"/>
                <w:lang w:eastAsia="zh-CN"/>
              </w:rPr>
            </w:pPr>
            <w:ins w:id="1331"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4354E85" w14:textId="77777777" w:rsidR="009854A0" w:rsidRPr="0041172E" w:rsidRDefault="009854A0" w:rsidP="009E3621">
            <w:pPr>
              <w:keepNext/>
              <w:keepLines/>
              <w:spacing w:after="0"/>
              <w:jc w:val="center"/>
              <w:textAlignment w:val="center"/>
              <w:rPr>
                <w:ins w:id="1332" w:author="Reihaneh Malekafzaliardakani" w:date="2026-01-27T22:05:00Z" w16du:dateUtc="2026-01-27T21:05:00Z"/>
                <w:rFonts w:ascii="Arial" w:hAnsi="Arial" w:cs="Arial"/>
                <w:kern w:val="2"/>
                <w:sz w:val="18"/>
                <w:lang w:eastAsia="zh-CN"/>
              </w:rPr>
            </w:pPr>
            <w:ins w:id="1333"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6C370B27" w14:textId="77777777" w:rsidTr="009E3621">
        <w:trPr>
          <w:trHeight w:val="56"/>
          <w:ins w:id="1334"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20913A08" w14:textId="77777777" w:rsidR="009854A0" w:rsidRPr="0041172E" w:rsidRDefault="009854A0" w:rsidP="009E3621">
            <w:pPr>
              <w:keepNext/>
              <w:keepLines/>
              <w:spacing w:after="0"/>
              <w:jc w:val="center"/>
              <w:rPr>
                <w:ins w:id="1335"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E6C1813" w14:textId="77777777" w:rsidR="009854A0" w:rsidRPr="0041172E" w:rsidRDefault="009854A0" w:rsidP="009E3621">
            <w:pPr>
              <w:keepNext/>
              <w:keepLines/>
              <w:spacing w:after="0"/>
              <w:jc w:val="center"/>
              <w:rPr>
                <w:ins w:id="1336"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3E48292" w14:textId="77777777" w:rsidR="009854A0" w:rsidRPr="0041172E" w:rsidRDefault="009854A0" w:rsidP="009E3621">
            <w:pPr>
              <w:keepNext/>
              <w:keepLines/>
              <w:spacing w:after="0"/>
              <w:jc w:val="center"/>
              <w:rPr>
                <w:ins w:id="1337"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071E3A5" w14:textId="6250CF4B" w:rsidR="009854A0" w:rsidRPr="0041172E" w:rsidRDefault="009854A0" w:rsidP="009E3621">
            <w:pPr>
              <w:keepNext/>
              <w:keepLines/>
              <w:spacing w:after="0"/>
              <w:jc w:val="center"/>
              <w:textAlignment w:val="center"/>
              <w:rPr>
                <w:ins w:id="1338" w:author="Reihaneh Malekafzaliardakani" w:date="2026-01-27T22:05:00Z" w16du:dateUtc="2026-01-27T21:05:00Z"/>
                <w:rFonts w:ascii="Arial" w:hAnsi="Arial" w:cs="Arial"/>
                <w:sz w:val="18"/>
                <w:szCs w:val="18"/>
              </w:rPr>
            </w:pPr>
            <w:ins w:id="1339" w:author="Reihaneh Malekafzaliardakani" w:date="2026-01-27T22:05:00Z" w16du:dateUtc="2026-01-27T21:05:00Z">
              <w:r w:rsidRPr="0041172E">
                <w:rPr>
                  <w:rFonts w:ascii="Arial" w:hAnsi="Arial" w:cs="Arial"/>
                  <w:sz w:val="18"/>
                  <w:szCs w:val="18"/>
                  <w:lang w:eastAsia="zh-CN" w:bidi="ar"/>
                </w:rPr>
                <w:t xml:space="preserve">0  --  </w:t>
              </w:r>
            </w:ins>
            <w:ins w:id="1340" w:author="Reihaneh Malekafzaliardakani" w:date="2026-01-27T22:22:00Z" w16du:dateUtc="2026-01-27T21:22:00Z">
              <w:r w:rsidR="00612FA2">
                <w:rPr>
                  <w:rFonts w:ascii="Arial" w:hAnsi="Arial" w:cs="Arial"/>
                  <w:sz w:val="18"/>
                  <w:szCs w:val="18"/>
                  <w:lang w:eastAsia="zh-CN" w:bidi="ar"/>
                </w:rPr>
                <w:t>150</w:t>
              </w:r>
            </w:ins>
          </w:p>
        </w:tc>
      </w:tr>
      <w:tr w:rsidR="009854A0" w:rsidRPr="0041172E" w14:paraId="5DE62DEB" w14:textId="77777777" w:rsidTr="009E3621">
        <w:trPr>
          <w:trHeight w:val="56"/>
          <w:ins w:id="1341"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16B3CBAF" w14:textId="77777777" w:rsidR="009854A0" w:rsidRPr="0041172E" w:rsidRDefault="009854A0" w:rsidP="009E3621">
            <w:pPr>
              <w:keepNext/>
              <w:keepLines/>
              <w:spacing w:after="0"/>
              <w:jc w:val="center"/>
              <w:textAlignment w:val="center"/>
              <w:rPr>
                <w:ins w:id="1342" w:author="Reihaneh Malekafzaliardakani" w:date="2026-01-27T22:05:00Z" w16du:dateUtc="2026-01-27T21:05:00Z"/>
                <w:rFonts w:ascii="Arial" w:hAnsi="Arial" w:cs="Arial"/>
                <w:b/>
                <w:bCs/>
                <w:sz w:val="18"/>
                <w:szCs w:val="18"/>
              </w:rPr>
            </w:pPr>
            <w:ins w:id="1343"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A99BD70" w14:textId="77777777" w:rsidR="009854A0" w:rsidRPr="0041172E" w:rsidRDefault="009854A0" w:rsidP="009E3621">
            <w:pPr>
              <w:keepNext/>
              <w:keepLines/>
              <w:spacing w:after="0"/>
              <w:jc w:val="center"/>
              <w:textAlignment w:val="center"/>
              <w:rPr>
                <w:ins w:id="1344" w:author="Reihaneh Malekafzaliardakani" w:date="2026-01-27T22:05:00Z" w16du:dateUtc="2026-01-27T21:05:00Z"/>
                <w:rFonts w:ascii="Arial" w:hAnsi="Arial" w:cs="Arial"/>
                <w:sz w:val="18"/>
                <w:szCs w:val="18"/>
              </w:rPr>
            </w:pPr>
            <w:ins w:id="134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7052264" w14:textId="77777777" w:rsidR="009854A0" w:rsidRPr="0041172E" w:rsidRDefault="009854A0" w:rsidP="009E3621">
            <w:pPr>
              <w:keepNext/>
              <w:keepLines/>
              <w:spacing w:after="0"/>
              <w:jc w:val="center"/>
              <w:textAlignment w:val="center"/>
              <w:rPr>
                <w:ins w:id="1346" w:author="Reihaneh Malekafzaliardakani" w:date="2026-01-27T22:05:00Z" w16du:dateUtc="2026-01-27T21:05:00Z"/>
                <w:rFonts w:ascii="Arial" w:hAnsi="Arial" w:cs="Arial"/>
                <w:sz w:val="18"/>
                <w:szCs w:val="18"/>
              </w:rPr>
            </w:pPr>
            <w:ins w:id="1347"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2B0532B7" w14:textId="77777777" w:rsidR="009854A0" w:rsidRPr="0041172E" w:rsidRDefault="009854A0" w:rsidP="009E3621">
            <w:pPr>
              <w:keepNext/>
              <w:keepLines/>
              <w:spacing w:after="0"/>
              <w:jc w:val="center"/>
              <w:textAlignment w:val="center"/>
              <w:rPr>
                <w:ins w:id="1348" w:author="Reihaneh Malekafzaliardakani" w:date="2026-01-27T22:05:00Z" w16du:dateUtc="2026-01-27T21:05:00Z"/>
                <w:rFonts w:ascii="Arial" w:hAnsi="Arial" w:cs="Arial"/>
                <w:sz w:val="18"/>
                <w:szCs w:val="18"/>
              </w:rPr>
            </w:pPr>
            <w:ins w:id="1349"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01776EE6" w14:textId="77777777" w:rsidR="009854A0" w:rsidRPr="0041172E" w:rsidRDefault="009854A0" w:rsidP="009E3621">
            <w:pPr>
              <w:keepNext/>
              <w:keepLines/>
              <w:spacing w:after="0"/>
              <w:jc w:val="center"/>
              <w:textAlignment w:val="center"/>
              <w:rPr>
                <w:ins w:id="1350" w:author="Reihaneh Malekafzaliardakani" w:date="2026-01-27T22:05:00Z" w16du:dateUtc="2026-01-27T21:05:00Z"/>
                <w:rFonts w:ascii="Arial" w:hAnsi="Arial" w:cs="Arial"/>
                <w:sz w:val="18"/>
                <w:szCs w:val="18"/>
              </w:rPr>
            </w:pPr>
            <w:ins w:id="135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21A57AF8" w14:textId="77777777" w:rsidTr="009E3621">
        <w:trPr>
          <w:trHeight w:val="56"/>
          <w:ins w:id="1352"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27C6B55" w14:textId="77777777" w:rsidR="009854A0" w:rsidRPr="0041172E" w:rsidRDefault="009854A0" w:rsidP="009E3621">
            <w:pPr>
              <w:keepNext/>
              <w:keepLines/>
              <w:spacing w:after="0"/>
              <w:jc w:val="center"/>
              <w:textAlignment w:val="center"/>
              <w:rPr>
                <w:ins w:id="1353" w:author="Reihaneh Malekafzaliardakani" w:date="2026-01-27T22:05:00Z" w16du:dateUtc="2026-01-27T21:05:00Z"/>
                <w:rFonts w:ascii="Arial" w:hAnsi="Arial" w:cs="Arial"/>
                <w:b/>
                <w:bCs/>
                <w:sz w:val="18"/>
                <w:szCs w:val="18"/>
              </w:rPr>
            </w:pPr>
            <w:ins w:id="1354"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2E94D0" w14:textId="33A1040A" w:rsidR="009854A0" w:rsidRPr="0041172E" w:rsidRDefault="00317E3A" w:rsidP="009E3621">
            <w:pPr>
              <w:keepNext/>
              <w:keepLines/>
              <w:spacing w:after="0"/>
              <w:jc w:val="center"/>
              <w:textAlignment w:val="center"/>
              <w:rPr>
                <w:ins w:id="1355" w:author="Reihaneh Malekafzaliardakani" w:date="2026-01-27T22:05:00Z" w16du:dateUtc="2026-01-27T21:05:00Z"/>
                <w:rFonts w:ascii="Arial" w:hAnsi="Arial" w:cs="Arial"/>
                <w:sz w:val="18"/>
                <w:szCs w:val="18"/>
              </w:rPr>
            </w:pPr>
            <w:ins w:id="1356" w:author="Reihaneh Malekafzaliardakani" w:date="2026-01-27T22:29:00Z" w16du:dateUtc="2026-01-27T21:29:00Z">
              <w:r>
                <w:rPr>
                  <w:rFonts w:ascii="Arial" w:hAnsi="Arial" w:cs="Arial"/>
                  <w:sz w:val="18"/>
                  <w:szCs w:val="18"/>
                  <w:lang w:eastAsia="zh-CN" w:bidi="ar"/>
                </w:rPr>
                <w:t>627</w:t>
              </w:r>
            </w:ins>
            <w:ins w:id="1357" w:author="Reihaneh Malekafzaliardakani" w:date="2026-01-27T22:05:00Z" w16du:dateUtc="2026-01-27T21:05:00Z">
              <w:r w:rsidR="009854A0" w:rsidRPr="0041172E">
                <w:rPr>
                  <w:rFonts w:ascii="Arial" w:hAnsi="Arial" w:cs="Arial"/>
                  <w:sz w:val="18"/>
                  <w:szCs w:val="18"/>
                  <w:lang w:eastAsia="zh-CN" w:bidi="ar"/>
                </w:rPr>
                <w:t xml:space="preserve">  --  </w:t>
              </w:r>
            </w:ins>
            <w:ins w:id="1358" w:author="Reihaneh Malekafzaliardakani" w:date="2026-01-27T22:29:00Z" w16du:dateUtc="2026-01-27T21:29:00Z">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80FCFD8" w14:textId="2D5B9114" w:rsidR="009854A0" w:rsidRPr="0041172E" w:rsidRDefault="00530FAB" w:rsidP="009E3621">
            <w:pPr>
              <w:keepNext/>
              <w:keepLines/>
              <w:spacing w:after="0"/>
              <w:jc w:val="center"/>
              <w:textAlignment w:val="center"/>
              <w:rPr>
                <w:ins w:id="1359" w:author="Reihaneh Malekafzaliardakani" w:date="2026-01-27T22:05:00Z" w16du:dateUtc="2026-01-27T21:05:00Z"/>
                <w:rFonts w:ascii="Arial" w:hAnsi="Arial" w:cs="Arial"/>
                <w:sz w:val="18"/>
                <w:szCs w:val="18"/>
              </w:rPr>
            </w:pPr>
            <w:ins w:id="1360" w:author="Reihaneh Malekafzaliardakani" w:date="2026-01-27T22:31:00Z" w16du:dateUtc="2026-01-27T21:31:00Z">
              <w:r>
                <w:rPr>
                  <w:rFonts w:ascii="Arial" w:hAnsi="Arial" w:cs="Arial"/>
                  <w:sz w:val="18"/>
                  <w:szCs w:val="18"/>
                  <w:lang w:eastAsia="zh-CN" w:bidi="ar"/>
                </w:rPr>
                <w:t>787</w:t>
              </w:r>
            </w:ins>
            <w:ins w:id="1361" w:author="Reihaneh Malekafzaliardakani" w:date="2026-01-27T22:05:00Z" w16du:dateUtc="2026-01-27T21:05:00Z">
              <w:r w:rsidR="009854A0" w:rsidRPr="0041172E">
                <w:rPr>
                  <w:rFonts w:ascii="Arial" w:hAnsi="Arial" w:cs="Arial"/>
                  <w:sz w:val="18"/>
                  <w:szCs w:val="18"/>
                  <w:lang w:eastAsia="zh-CN" w:bidi="ar"/>
                </w:rPr>
                <w:t xml:space="preserve">  --  </w:t>
              </w:r>
            </w:ins>
            <w:ins w:id="1362" w:author="Reihaneh Malekafzaliardakani" w:date="2026-01-27T22:31:00Z" w16du:dateUtc="2026-01-27T21:31:00Z">
              <w:r w:rsidR="00B515AA">
                <w:rPr>
                  <w:rFonts w:ascii="Arial" w:hAnsi="Arial" w:cs="Arial"/>
                  <w:sz w:val="18"/>
                  <w:szCs w:val="18"/>
                  <w:lang w:eastAsia="zh-CN" w:bidi="ar"/>
                </w:rPr>
                <w:t>937</w:t>
              </w:r>
            </w:ins>
          </w:p>
        </w:tc>
      </w:tr>
      <w:tr w:rsidR="009854A0" w:rsidRPr="0041172E" w14:paraId="11A88686" w14:textId="77777777" w:rsidTr="009E3621">
        <w:trPr>
          <w:trHeight w:val="56"/>
          <w:ins w:id="1363"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646B4C57" w14:textId="77777777" w:rsidR="009854A0" w:rsidRPr="0041172E" w:rsidRDefault="009854A0" w:rsidP="009E3621">
            <w:pPr>
              <w:keepNext/>
              <w:keepLines/>
              <w:spacing w:after="0"/>
              <w:jc w:val="center"/>
              <w:textAlignment w:val="center"/>
              <w:rPr>
                <w:ins w:id="1364" w:author="Reihaneh Malekafzaliardakani" w:date="2026-01-27T22:05:00Z" w16du:dateUtc="2026-01-27T21:05:00Z"/>
                <w:rFonts w:ascii="Arial" w:hAnsi="Arial" w:cs="Arial"/>
                <w:b/>
                <w:bCs/>
                <w:sz w:val="18"/>
                <w:szCs w:val="18"/>
              </w:rPr>
            </w:pPr>
            <w:ins w:id="1365"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35C940E" w14:textId="41CF8D2F" w:rsidR="009854A0" w:rsidRPr="0041172E" w:rsidRDefault="00437109" w:rsidP="00437109">
            <w:pPr>
              <w:keepNext/>
              <w:keepLines/>
              <w:spacing w:after="0"/>
              <w:textAlignment w:val="center"/>
              <w:rPr>
                <w:ins w:id="1366" w:author="Reihaneh Malekafzaliardakani" w:date="2026-01-27T22:05:00Z" w16du:dateUtc="2026-01-27T21:05:00Z"/>
                <w:lang w:eastAsia="zh-CN"/>
              </w:rPr>
            </w:pPr>
            <w:ins w:id="1367" w:author="Reihaneh Malekafzaliardakani" w:date="2026-01-27T22:39:00Z" w16du:dateUtc="2026-01-27T21:39:00Z">
              <w:r>
                <w:rPr>
                  <w:rFonts w:ascii="Arial" w:hAnsi="Arial" w:cs="Arial"/>
                  <w:sz w:val="18"/>
                  <w:szCs w:val="18"/>
                  <w:lang w:eastAsia="zh-CN" w:bidi="ar"/>
                </w:rPr>
                <w:t>No issue</w:t>
              </w:r>
            </w:ins>
            <w:ins w:id="1368" w:author="Reihaneh Malekafzaliardakani" w:date="2026-01-27T22:05:00Z" w16du:dateUtc="2026-01-27T21:05:00Z">
              <w:r w:rsidR="009854A0" w:rsidRPr="0041172E">
                <w:rPr>
                  <w:rFonts w:ascii="Arial" w:hAnsi="Arial" w:cs="Arial"/>
                  <w:sz w:val="18"/>
                  <w:szCs w:val="18"/>
                  <w:lang w:eastAsia="zh-CN" w:bidi="ar"/>
                </w:rPr>
                <w:t>.</w:t>
              </w:r>
            </w:ins>
          </w:p>
        </w:tc>
      </w:tr>
      <w:tr w:rsidR="009854A0" w:rsidRPr="0041172E" w14:paraId="0C26933F" w14:textId="77777777" w:rsidTr="009E3621">
        <w:trPr>
          <w:trHeight w:val="56"/>
          <w:ins w:id="1369"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093D8751" w14:textId="77777777" w:rsidR="009854A0" w:rsidRPr="0041172E" w:rsidRDefault="009854A0" w:rsidP="009E3621">
            <w:pPr>
              <w:pStyle w:val="TAN"/>
              <w:rPr>
                <w:ins w:id="1370" w:author="Reihaneh Malekafzaliardakani" w:date="2026-01-27T22:05:00Z" w16du:dateUtc="2026-01-27T21:05:00Z"/>
              </w:rPr>
            </w:pPr>
            <w:ins w:id="1371" w:author="Reihaneh Malekafzaliardakani" w:date="2026-01-27T22:05:00Z" w16du:dateUtc="2026-01-27T21:05:00Z">
              <w:r w:rsidRPr="0041172E">
                <w:t>Note 1:</w:t>
              </w:r>
              <w:r w:rsidRPr="0041172E">
                <w:tab/>
                <w:t>If the third band (nZ) are not part of the same or adjacent band groups, as defined in Table A-1, of band one (nX) or band two (nY), the analysis can be ignored.</w:t>
              </w:r>
            </w:ins>
          </w:p>
          <w:p w14:paraId="187CF097" w14:textId="77777777" w:rsidR="009854A0" w:rsidRPr="0041172E" w:rsidRDefault="009854A0" w:rsidP="009E3621">
            <w:pPr>
              <w:pStyle w:val="TAN"/>
              <w:rPr>
                <w:ins w:id="1372" w:author="Reihaneh Malekafzaliardakani" w:date="2026-01-27T22:05:00Z" w16du:dateUtc="2026-01-27T21:05:00Z"/>
              </w:rPr>
            </w:pPr>
            <w:ins w:id="1373" w:author="Reihaneh Malekafzaliardakani" w:date="2026-01-27T22:05:00Z" w16du:dateUtc="2026-01-27T21:05: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3EEB88D1" w14:textId="77777777" w:rsidR="009854A0" w:rsidRPr="0041172E" w:rsidRDefault="009854A0" w:rsidP="009854A0">
      <w:pPr>
        <w:overflowPunct w:val="0"/>
        <w:autoSpaceDE w:val="0"/>
        <w:autoSpaceDN w:val="0"/>
        <w:adjustRightInd w:val="0"/>
        <w:textAlignment w:val="baseline"/>
        <w:rPr>
          <w:ins w:id="1374"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375" w:author="Reihaneh Malekafzaliardakani" w:date="2026-01-27T14:29:00Z" w16du:dateUtc="2026-01-27T13:29:00Z"/>
        </w:rPr>
      </w:pPr>
      <w:ins w:id="1376" w:author="Reihaneh Malekafzaliardakani" w:date="2026-01-27T14:29:00Z" w16du:dateUtc="2026-01-27T13:29:00Z">
        <w:r w:rsidRPr="0041172E">
          <w:t>5.</w:t>
        </w:r>
      </w:ins>
      <w:ins w:id="1377" w:author="Reihaneh Malekafzaliardakani" w:date="2026-01-27T17:35:00Z" w16du:dateUtc="2026-01-27T16:35:00Z">
        <w:r w:rsidR="00ED77B3">
          <w:t>x</w:t>
        </w:r>
      </w:ins>
      <w:ins w:id="1378" w:author="Reihaneh Malekafzaliardakani" w:date="2026-01-27T14:29:00Z" w16du:dateUtc="2026-01-27T13:29:00Z">
        <w:r w:rsidRPr="0041172E">
          <w:t>.2.2</w:t>
        </w:r>
        <w:r w:rsidRPr="0041172E">
          <w:tab/>
          <w:t>REFSENS requirements</w:t>
        </w:r>
        <w:bookmarkEnd w:id="1146"/>
      </w:ins>
    </w:p>
    <w:p w14:paraId="6C91526A" w14:textId="5875A9D5" w:rsidR="00E55148" w:rsidRPr="0041172E" w:rsidRDefault="00E55148" w:rsidP="000F38E3">
      <w:pPr>
        <w:rPr>
          <w:ins w:id="1379" w:author="Reihaneh Malekafzaliardakani" w:date="2026-01-27T17:45:00Z" w16du:dateUtc="2026-01-27T16:45:00Z"/>
        </w:rPr>
      </w:pPr>
      <w:ins w:id="1380" w:author="Reihaneh Malekafzaliardakani" w:date="2026-01-27T17:45:00Z" w16du:dateUtc="2026-01-27T16:45:00Z">
        <w:r w:rsidRPr="0041172E">
          <w:t>Based on the co-existence studies</w:t>
        </w:r>
      </w:ins>
      <w:ins w:id="1381" w:author="Reihaneh Malekafzaliardakani" w:date="2026-01-27T22:40:00Z" w16du:dateUtc="2026-01-27T21:40:00Z">
        <w:r w:rsidR="0095679D">
          <w:t>,</w:t>
        </w:r>
      </w:ins>
      <w:ins w:id="1382" w:author="Reihaneh Malekafzaliardakani" w:date="2026-01-27T22:47:00Z" w16du:dateUtc="2026-01-27T21:47:00Z">
        <w:r w:rsidR="004132DB">
          <w:t xml:space="preserve"> the</w:t>
        </w:r>
      </w:ins>
      <w:ins w:id="1383" w:author="Reihaneh Malekafzaliardakani" w:date="2026-01-27T17:45:00Z" w16du:dateUtc="2026-01-27T16:45:00Z">
        <w:r w:rsidRPr="0041172E">
          <w:t xml:space="preserve"> </w:t>
        </w:r>
      </w:ins>
      <w:ins w:id="1384" w:author="Reihaneh Malekafzaliardakani" w:date="2026-01-27T22:41:00Z" w16du:dateUtc="2026-01-27T21:41:00Z">
        <w:r w:rsidR="000F38E3">
          <w:t xml:space="preserve">MSD value </w:t>
        </w:r>
        <w:r w:rsidR="00834332">
          <w:t>for</w:t>
        </w:r>
      </w:ins>
      <w:ins w:id="1385" w:author="Reihaneh Malekafzaliardakani" w:date="2026-01-27T22:48:00Z" w16du:dateUtc="2026-01-27T21:48:00Z">
        <w:r w:rsidR="004132DB">
          <w:t xml:space="preserve"> </w:t>
        </w:r>
        <w:r w:rsidR="004132DB" w:rsidRPr="00DD3DE0">
          <w:t>CA_n2-n</w:t>
        </w:r>
        <w:r w:rsidR="004132DB">
          <w:t>13</w:t>
        </w:r>
        <w:r w:rsidR="004132DB" w:rsidRPr="00DD3DE0">
          <w:t>-n</w:t>
        </w:r>
        <w:r w:rsidR="004132DB">
          <w:t>48</w:t>
        </w:r>
      </w:ins>
      <w:r w:rsidR="00613AA6">
        <w:t xml:space="preserve"> </w:t>
      </w:r>
      <w:ins w:id="1386" w:author="Reihaneh Malekafzaliardakani" w:date="2026-01-27T23:59:00Z" w16du:dateUtc="2026-01-27T22:59:00Z">
        <w:r w:rsidR="00EC6358">
          <w:t>is</w:t>
        </w:r>
      </w:ins>
      <w:r w:rsidR="00613AA6">
        <w:t xml:space="preserve"> </w:t>
      </w:r>
      <w:ins w:id="1387" w:author="Reihaneh Malekafzaliardakani" w:date="2026-01-27T22:48:00Z" w16du:dateUtc="2026-01-27T21:48:00Z">
        <w:r w:rsidR="004132DB">
          <w:t>reused from</w:t>
        </w:r>
      </w:ins>
      <w:ins w:id="1388" w:author="Reihaneh Malekafzaliardakani" w:date="2026-01-27T23:34:00Z" w16du:dateUtc="2026-01-27T22:34:00Z">
        <w:r w:rsidR="0001715F">
          <w:t xml:space="preserve"> </w:t>
        </w:r>
        <w:r w:rsidR="0001715F" w:rsidRPr="003750B9">
          <w:rPr>
            <w:rFonts w:eastAsia="DengXian" w:cs="Arial"/>
            <w:szCs w:val="18"/>
            <w:lang w:eastAsia="ja-JP"/>
          </w:rPr>
          <w:t>CA_n2-n5-n48</w:t>
        </w:r>
      </w:ins>
      <w:ins w:id="1389" w:author="Reihaneh Malekafzaliardakani" w:date="2026-01-27T22:48:00Z" w16du:dateUtc="2026-01-27T21:48:00Z">
        <w:r w:rsidR="004132DB">
          <w:t xml:space="preserve"> and </w:t>
        </w:r>
      </w:ins>
      <w:ins w:id="1390" w:author="Reihaneh Malekafzaliardakani" w:date="2026-01-27T23:59:00Z" w16du:dateUtc="2026-01-27T22:59:00Z">
        <w:r w:rsidR="00EC6358">
          <w:t xml:space="preserve">is </w:t>
        </w:r>
      </w:ins>
      <w:ins w:id="1391" w:author="Reihaneh Malekafzaliardakani" w:date="2026-01-27T22:48:00Z" w16du:dateUtc="2026-01-27T21:48:00Z">
        <w:r w:rsidR="004132DB">
          <w:t xml:space="preserve">defined </w:t>
        </w:r>
      </w:ins>
      <w:ins w:id="1392" w:author="Reihaneh Malekafzaliardakani" w:date="2026-01-28T22:50:00Z" w16du:dateUtc="2026-01-28T21:50:00Z">
        <w:r w:rsidR="00335800">
          <w:t xml:space="preserve">in </w:t>
        </w:r>
        <w:r w:rsidR="00335800" w:rsidRPr="0041172E">
          <w:t>Table 5.</w:t>
        </w:r>
        <w:r w:rsidR="00335800">
          <w:t>x</w:t>
        </w:r>
        <w:r w:rsidR="00335800" w:rsidRPr="0041172E">
          <w:t>4.2.2-1</w:t>
        </w:r>
      </w:ins>
      <w:ins w:id="1393" w:author="Reihaneh Malekafzaliardakani" w:date="2026-01-27T22:48:00Z" w16du:dateUtc="2026-01-27T21:48:00Z">
        <w:r w:rsidR="004132DB">
          <w:t xml:space="preserve">: </w:t>
        </w:r>
      </w:ins>
    </w:p>
    <w:p w14:paraId="3AB99339" w14:textId="47B92782" w:rsidR="0095679D" w:rsidRPr="0041172E" w:rsidRDefault="0095679D" w:rsidP="0095679D">
      <w:pPr>
        <w:pStyle w:val="TH"/>
        <w:rPr>
          <w:ins w:id="1394" w:author="Reihaneh Malekafzaliardakani" w:date="2026-01-27T22:40:00Z" w16du:dateUtc="2026-01-27T21:40:00Z"/>
        </w:rPr>
      </w:pPr>
      <w:ins w:id="1395" w:author="Reihaneh Malekafzaliardakani" w:date="2026-01-27T22:40:00Z" w16du:dateUtc="2026-01-27T21:40:00Z">
        <w:r w:rsidRPr="0041172E">
          <w:lastRenderedPageBreak/>
          <w:t>Table 5.</w:t>
        </w:r>
      </w:ins>
      <w:ins w:id="1396" w:author="Reihaneh Malekafzaliardakani" w:date="2026-01-27T23:58:00Z" w16du:dateUtc="2026-01-27T22:58:00Z">
        <w:r w:rsidR="00EC6358">
          <w:t>x</w:t>
        </w:r>
      </w:ins>
      <w:ins w:id="1397" w:author="Reihaneh Malekafzaliardakani" w:date="2026-02-08T00:30:00Z" w16du:dateUtc="2026-02-07T23:30:00Z">
        <w:r w:rsidR="00773C16">
          <w:t>.</w:t>
        </w:r>
      </w:ins>
      <w:ins w:id="1398" w:author="Reihaneh Malekafzaliardakani" w:date="2026-01-27T22:40:00Z" w16du:dateUtc="2026-01-27T21:40: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1399"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400" w:author="Reihaneh Malekafzaliardakani" w:date="2026-01-27T22:40:00Z" w16du:dateUtc="2026-01-27T21:40:00Z"/>
              </w:rPr>
            </w:pPr>
            <w:ins w:id="1401"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402" w:author="Reihaneh Malekafzaliardakani" w:date="2026-01-27T22:40:00Z" w16du:dateUtc="2026-01-27T21:40:00Z"/>
              </w:rPr>
            </w:pPr>
            <w:ins w:id="1403" w:author="Reihaneh Malekafzaliardakani" w:date="2026-01-27T22:40:00Z" w16du:dateUtc="2026-01-27T21:40:00Z">
              <w:r w:rsidRPr="0041172E">
                <w:t>Source of IMD</w:t>
              </w:r>
            </w:ins>
          </w:p>
        </w:tc>
      </w:tr>
      <w:tr w:rsidR="0095679D" w:rsidRPr="0041172E" w14:paraId="5ABA6069" w14:textId="77777777" w:rsidTr="00317F96">
        <w:trPr>
          <w:trHeight w:val="187"/>
          <w:jc w:val="center"/>
          <w:ins w:id="1404"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405" w:author="Reihaneh Malekafzaliardakani" w:date="2026-01-27T22:40:00Z" w16du:dateUtc="2026-01-27T21:40:00Z"/>
              </w:rPr>
            </w:pPr>
            <w:ins w:id="1406"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407" w:author="Reihaneh Malekafzaliardakani" w:date="2026-01-27T22:40:00Z" w16du:dateUtc="2026-01-27T21:40:00Z"/>
              </w:rPr>
            </w:pPr>
            <w:ins w:id="1408"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409" w:author="Reihaneh Malekafzaliardakani" w:date="2026-01-27T22:40:00Z" w16du:dateUtc="2026-01-27T21:40:00Z"/>
              </w:rPr>
            </w:pPr>
            <w:ins w:id="1410"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411" w:author="Reihaneh Malekafzaliardakani" w:date="2026-01-27T22:40:00Z" w16du:dateUtc="2026-01-27T21:40:00Z"/>
              </w:rPr>
            </w:pPr>
            <w:ins w:id="1412"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413" w:author="Reihaneh Malekafzaliardakani" w:date="2026-01-27T22:40:00Z" w16du:dateUtc="2026-01-27T21:40:00Z"/>
              </w:rPr>
            </w:pPr>
            <w:ins w:id="1414"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415" w:author="Reihaneh Malekafzaliardakani" w:date="2026-01-27T22:40:00Z" w16du:dateUtc="2026-01-27T21:40:00Z"/>
              </w:rPr>
            </w:pPr>
            <w:ins w:id="1416"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417" w:author="Reihaneh Malekafzaliardakani" w:date="2026-01-27T22:40:00Z" w16du:dateUtc="2026-01-27T21:40:00Z"/>
              </w:rPr>
            </w:pPr>
            <w:ins w:id="1418"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419" w:author="Reihaneh Malekafzaliardakani" w:date="2026-01-27T22:40:00Z" w16du:dateUtc="2026-01-27T21:40:00Z"/>
              </w:rPr>
            </w:pPr>
            <w:ins w:id="1420"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421" w:author="Reihaneh Malekafzaliardakani" w:date="2026-01-27T22:40:00Z" w16du:dateUtc="2026-01-27T21:40:00Z"/>
              </w:rPr>
            </w:pPr>
          </w:p>
        </w:tc>
      </w:tr>
      <w:tr w:rsidR="0095679D" w:rsidRPr="0041172E" w14:paraId="19ACC3A7" w14:textId="77777777" w:rsidTr="009E3621">
        <w:trPr>
          <w:trHeight w:val="187"/>
          <w:jc w:val="center"/>
          <w:ins w:id="1422"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23BAC6F1" w:rsidR="0095679D" w:rsidRPr="0041172E" w:rsidRDefault="004132DB" w:rsidP="009E3621">
            <w:pPr>
              <w:pStyle w:val="TAC"/>
              <w:rPr>
                <w:ins w:id="1423" w:author="Reihaneh Malekafzaliardakani" w:date="2026-01-27T22:40:00Z" w16du:dateUtc="2026-01-27T21:40:00Z"/>
                <w:lang w:eastAsia="zh-CN"/>
              </w:rPr>
            </w:pPr>
            <w:ins w:id="1424" w:author="Reihaneh Malekafzaliardakani" w:date="2026-01-27T22:49:00Z" w16du:dateUtc="2026-01-27T21:49: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
          <w:p w14:paraId="2801F50E" w14:textId="25355A33" w:rsidR="0095679D" w:rsidRPr="0041172E" w:rsidRDefault="0095679D" w:rsidP="009E3621">
            <w:pPr>
              <w:pStyle w:val="TAC"/>
              <w:rPr>
                <w:ins w:id="1425" w:author="Reihaneh Malekafzaliardakani" w:date="2026-01-27T22:40:00Z" w16du:dateUtc="2026-01-27T21:40:00Z"/>
                <w:color w:val="000000"/>
              </w:rPr>
            </w:pPr>
            <w:ins w:id="1426" w:author="Reihaneh Malekafzaliardakani" w:date="2026-01-27T22:40:00Z" w16du:dateUtc="2026-01-27T21:40:00Z">
              <w:r w:rsidRPr="0041172E">
                <w:rPr>
                  <w:lang w:eastAsia="ja-JP"/>
                </w:rPr>
                <w:t>n2</w:t>
              </w:r>
            </w:ins>
          </w:p>
        </w:tc>
        <w:tc>
          <w:tcPr>
            <w:tcW w:w="960" w:type="dxa"/>
            <w:tcBorders>
              <w:top w:val="single" w:sz="4" w:space="0" w:color="auto"/>
              <w:left w:val="single" w:sz="4" w:space="0" w:color="auto"/>
              <w:right w:val="single" w:sz="4" w:space="0" w:color="auto"/>
            </w:tcBorders>
          </w:tcPr>
          <w:p w14:paraId="6E22F4BF" w14:textId="0C4E7CDD" w:rsidR="0095679D" w:rsidRPr="0041172E" w:rsidRDefault="00985801" w:rsidP="009E3621">
            <w:pPr>
              <w:pStyle w:val="TAC"/>
              <w:rPr>
                <w:ins w:id="1427" w:author="Reihaneh Malekafzaliardakani" w:date="2026-01-27T22:40:00Z" w16du:dateUtc="2026-01-27T21:40:00Z"/>
                <w:color w:val="000000"/>
              </w:rPr>
            </w:pPr>
            <w:ins w:id="1428" w:author="Reihaneh Malekafzaliardakani" w:date="2026-01-27T22:50:00Z" w16du:dateUtc="2026-01-27T21:50:00Z">
              <w:r w:rsidRPr="0041172E">
                <w:t>N/A</w:t>
              </w:r>
            </w:ins>
          </w:p>
        </w:tc>
        <w:tc>
          <w:tcPr>
            <w:tcW w:w="964" w:type="dxa"/>
            <w:tcBorders>
              <w:top w:val="single" w:sz="4" w:space="0" w:color="auto"/>
              <w:left w:val="single" w:sz="4" w:space="0" w:color="auto"/>
              <w:right w:val="single" w:sz="4" w:space="0" w:color="auto"/>
            </w:tcBorders>
          </w:tcPr>
          <w:p w14:paraId="4E143B59" w14:textId="77777777" w:rsidR="0095679D" w:rsidRPr="0041172E" w:rsidRDefault="0095679D" w:rsidP="009E3621">
            <w:pPr>
              <w:pStyle w:val="TAC"/>
              <w:rPr>
                <w:ins w:id="1429" w:author="Reihaneh Malekafzaliardakani" w:date="2026-01-27T22:40:00Z" w16du:dateUtc="2026-01-27T21:40:00Z"/>
                <w:color w:val="000000"/>
              </w:rPr>
            </w:pPr>
            <w:ins w:id="1430"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793597D3" w14:textId="3F79B51F" w:rsidR="0095679D" w:rsidRPr="0041172E" w:rsidRDefault="00CF6FC8" w:rsidP="009E3621">
            <w:pPr>
              <w:pStyle w:val="TAC"/>
              <w:rPr>
                <w:ins w:id="1431" w:author="Reihaneh Malekafzaliardakani" w:date="2026-01-27T22:40:00Z" w16du:dateUtc="2026-01-27T21:40:00Z"/>
                <w:color w:val="000000"/>
              </w:rPr>
            </w:pPr>
            <w:ins w:id="1432" w:author="Reihaneh Malekafzaliardakani" w:date="2026-01-27T22:50:00Z" w16du:dateUtc="2026-01-27T21:50:00Z">
              <w:r w:rsidRPr="0041172E">
                <w:t>N/A</w:t>
              </w:r>
            </w:ins>
          </w:p>
        </w:tc>
        <w:tc>
          <w:tcPr>
            <w:tcW w:w="960" w:type="dxa"/>
            <w:tcBorders>
              <w:top w:val="single" w:sz="4" w:space="0" w:color="auto"/>
              <w:left w:val="single" w:sz="4" w:space="0" w:color="auto"/>
              <w:right w:val="single" w:sz="4" w:space="0" w:color="auto"/>
            </w:tcBorders>
          </w:tcPr>
          <w:p w14:paraId="180E7955" w14:textId="3FE5CAAE" w:rsidR="0095679D" w:rsidRPr="0041172E" w:rsidRDefault="008979CA" w:rsidP="009E3621">
            <w:pPr>
              <w:pStyle w:val="TAC"/>
              <w:rPr>
                <w:ins w:id="1433" w:author="Reihaneh Malekafzaliardakani" w:date="2026-01-27T22:40:00Z" w16du:dateUtc="2026-01-27T21:40:00Z"/>
                <w:color w:val="000000"/>
              </w:rPr>
            </w:pPr>
            <w:ins w:id="1434" w:author="Reihaneh Malekafzaliardakani" w:date="2026-01-27T23:42:00Z" w16du:dateUtc="2026-01-27T22:42: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7E517922" w14:textId="2A0411F0" w:rsidR="0095679D" w:rsidRPr="0041172E" w:rsidRDefault="0001715F" w:rsidP="009E3621">
            <w:pPr>
              <w:pStyle w:val="TAC"/>
              <w:rPr>
                <w:ins w:id="1435" w:author="Reihaneh Malekafzaliardakani" w:date="2026-01-27T22:40:00Z" w16du:dateUtc="2026-01-27T21:40:00Z"/>
                <w:color w:val="000000"/>
              </w:rPr>
            </w:pPr>
            <w:ins w:id="1436" w:author="Reihaneh Malekafzaliardakani" w:date="2026-01-27T23:34:00Z" w16du:dateUtc="2026-01-27T22:34:00Z">
              <w:r>
                <w:rPr>
                  <w:color w:val="000000"/>
                </w:rPr>
                <w:t>15.6</w:t>
              </w:r>
            </w:ins>
          </w:p>
        </w:tc>
        <w:tc>
          <w:tcPr>
            <w:tcW w:w="828" w:type="dxa"/>
            <w:tcBorders>
              <w:top w:val="single" w:sz="4" w:space="0" w:color="auto"/>
              <w:left w:val="single" w:sz="4" w:space="0" w:color="auto"/>
              <w:right w:val="single" w:sz="4" w:space="0" w:color="auto"/>
            </w:tcBorders>
            <w:vAlign w:val="center"/>
          </w:tcPr>
          <w:p w14:paraId="16A10397" w14:textId="77777777" w:rsidR="0095679D" w:rsidRPr="0041172E" w:rsidRDefault="0095679D" w:rsidP="009E3621">
            <w:pPr>
              <w:pStyle w:val="TAC"/>
              <w:rPr>
                <w:ins w:id="1437" w:author="Reihaneh Malekafzaliardakani" w:date="2026-01-27T22:40:00Z" w16du:dateUtc="2026-01-27T21:40:00Z"/>
                <w:color w:val="000000"/>
              </w:rPr>
            </w:pPr>
            <w:ins w:id="1438"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A13839C" w14:textId="08E423AB" w:rsidR="0095679D" w:rsidRPr="0041172E" w:rsidRDefault="00985801" w:rsidP="009E3621">
            <w:pPr>
              <w:pStyle w:val="TAC"/>
              <w:rPr>
                <w:ins w:id="1439" w:author="Reihaneh Malekafzaliardakani" w:date="2026-01-27T22:40:00Z" w16du:dateUtc="2026-01-27T21:40:00Z"/>
                <w:color w:val="000000"/>
              </w:rPr>
            </w:pPr>
            <w:ins w:id="1440" w:author="Reihaneh Malekafzaliardakani" w:date="2026-01-27T22:49:00Z" w16du:dateUtc="2026-01-27T21:49:00Z">
              <w:r>
                <w:t>IMD3</w:t>
              </w:r>
            </w:ins>
          </w:p>
        </w:tc>
      </w:tr>
      <w:tr w:rsidR="0095679D" w:rsidRPr="0041172E" w14:paraId="26114082" w14:textId="77777777" w:rsidTr="009E3621">
        <w:trPr>
          <w:trHeight w:val="187"/>
          <w:jc w:val="center"/>
          <w:ins w:id="1441"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95679D" w:rsidRPr="0041172E" w:rsidRDefault="0095679D" w:rsidP="009E3621">
            <w:pPr>
              <w:pStyle w:val="TAC"/>
              <w:rPr>
                <w:ins w:id="1442"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1BC5F2F8" w:rsidR="0095679D" w:rsidRPr="0041172E" w:rsidRDefault="0095679D" w:rsidP="009E3621">
            <w:pPr>
              <w:pStyle w:val="TAC"/>
              <w:rPr>
                <w:ins w:id="1443" w:author="Reihaneh Malekafzaliardakani" w:date="2026-01-27T22:40:00Z" w16du:dateUtc="2026-01-27T21:40:00Z"/>
                <w:color w:val="000000"/>
              </w:rPr>
            </w:pPr>
            <w:ins w:id="1444" w:author="Reihaneh Malekafzaliardakani" w:date="2026-01-27T22:40:00Z" w16du:dateUtc="2026-01-27T21:40:00Z">
              <w:r w:rsidRPr="0041172E">
                <w:rPr>
                  <w:lang w:eastAsia="ja-JP"/>
                </w:rPr>
                <w:t>n</w:t>
              </w:r>
            </w:ins>
            <w:ins w:id="1445" w:author="Reihaneh Malekafzaliardakani" w:date="2026-01-27T22:49:00Z" w16du:dateUtc="2026-01-27T21:49:00Z">
              <w:r w:rsidR="004132DB">
                <w:rPr>
                  <w:lang w:eastAsia="ja-JP"/>
                </w:rPr>
                <w:t>13</w:t>
              </w:r>
            </w:ins>
          </w:p>
        </w:tc>
        <w:tc>
          <w:tcPr>
            <w:tcW w:w="960" w:type="dxa"/>
            <w:tcBorders>
              <w:top w:val="single" w:sz="4" w:space="0" w:color="auto"/>
              <w:left w:val="single" w:sz="4" w:space="0" w:color="auto"/>
              <w:right w:val="single" w:sz="4" w:space="0" w:color="auto"/>
            </w:tcBorders>
          </w:tcPr>
          <w:p w14:paraId="4B0EB5A6" w14:textId="5A7EB657" w:rsidR="0095679D" w:rsidRPr="0041172E" w:rsidRDefault="007C620E" w:rsidP="009E3621">
            <w:pPr>
              <w:pStyle w:val="TAC"/>
              <w:rPr>
                <w:ins w:id="1446" w:author="Reihaneh Malekafzaliardakani" w:date="2026-01-27T22:40:00Z" w16du:dateUtc="2026-01-27T21:40:00Z"/>
                <w:color w:val="000000"/>
              </w:rPr>
            </w:pPr>
            <w:ins w:id="1447" w:author="Reihaneh Malekafzaliardakani" w:date="2026-01-27T23:42:00Z" w16du:dateUtc="2026-01-27T22:42:00Z">
              <w:r>
                <w:rPr>
                  <w:color w:val="000000"/>
                </w:rPr>
                <w:t>784</w:t>
              </w:r>
            </w:ins>
            <w:ins w:id="1448" w:author="Reihaneh Malekafzaliardakani" w:date="2026-02-08T00:31:00Z" w16du:dateUtc="2026-02-07T23:31:00Z">
              <w:r w:rsidR="00F25657">
                <w:rPr>
                  <w:color w:val="000000"/>
                </w:rPr>
                <w:t>.</w:t>
              </w:r>
            </w:ins>
            <w:ins w:id="1449" w:author="Reihaneh Malekafzaliardakani" w:date="2026-01-27T23:42:00Z" w16du:dateUtc="2026-01-27T22:42:00Z">
              <w:r>
                <w:rPr>
                  <w:color w:val="000000"/>
                </w:rPr>
                <w:t>5</w:t>
              </w:r>
            </w:ins>
          </w:p>
        </w:tc>
        <w:tc>
          <w:tcPr>
            <w:tcW w:w="964" w:type="dxa"/>
            <w:tcBorders>
              <w:top w:val="single" w:sz="4" w:space="0" w:color="auto"/>
              <w:left w:val="single" w:sz="4" w:space="0" w:color="auto"/>
              <w:right w:val="single" w:sz="4" w:space="0" w:color="auto"/>
            </w:tcBorders>
          </w:tcPr>
          <w:p w14:paraId="0E5B6C63" w14:textId="77777777" w:rsidR="0095679D" w:rsidRPr="0041172E" w:rsidRDefault="0095679D" w:rsidP="009E3621">
            <w:pPr>
              <w:pStyle w:val="TAC"/>
              <w:rPr>
                <w:ins w:id="1450" w:author="Reihaneh Malekafzaliardakani" w:date="2026-01-27T22:40:00Z" w16du:dateUtc="2026-01-27T21:40:00Z"/>
                <w:color w:val="000000"/>
              </w:rPr>
            </w:pPr>
            <w:ins w:id="1451"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6459C597" w14:textId="77777777" w:rsidR="0095679D" w:rsidRPr="0041172E" w:rsidRDefault="0095679D" w:rsidP="009E3621">
            <w:pPr>
              <w:pStyle w:val="TAC"/>
              <w:rPr>
                <w:ins w:id="1452" w:author="Reihaneh Malekafzaliardakani" w:date="2026-01-27T22:40:00Z" w16du:dateUtc="2026-01-27T21:40:00Z"/>
                <w:color w:val="000000"/>
              </w:rPr>
            </w:pPr>
            <w:ins w:id="1453" w:author="Reihaneh Malekafzaliardakani" w:date="2026-01-27T22:40:00Z" w16du:dateUtc="2026-01-27T21:40:00Z">
              <w:r w:rsidRPr="0041172E">
                <w:t>25</w:t>
              </w:r>
            </w:ins>
          </w:p>
        </w:tc>
        <w:tc>
          <w:tcPr>
            <w:tcW w:w="960" w:type="dxa"/>
            <w:tcBorders>
              <w:top w:val="single" w:sz="4" w:space="0" w:color="auto"/>
              <w:left w:val="single" w:sz="4" w:space="0" w:color="auto"/>
              <w:right w:val="single" w:sz="4" w:space="0" w:color="auto"/>
            </w:tcBorders>
          </w:tcPr>
          <w:p w14:paraId="62FE1176" w14:textId="7F54572C" w:rsidR="0095679D" w:rsidRPr="0041172E" w:rsidRDefault="00994B68" w:rsidP="009E3621">
            <w:pPr>
              <w:pStyle w:val="TAC"/>
              <w:rPr>
                <w:ins w:id="1454" w:author="Reihaneh Malekafzaliardakani" w:date="2026-01-27T22:40:00Z" w16du:dateUtc="2026-01-27T21:40:00Z"/>
                <w:color w:val="000000"/>
              </w:rPr>
            </w:pPr>
            <w:ins w:id="1455" w:author="Reihaneh Malekafzaliardakani" w:date="2026-01-27T23:43:00Z" w16du:dateUtc="2026-01-27T22:43:00Z">
              <w:r>
                <w:rPr>
                  <w:color w:val="000000"/>
                </w:rPr>
                <w:t>753</w:t>
              </w:r>
            </w:ins>
            <w:ins w:id="1456" w:author="Reihaneh Malekafzaliardakani" w:date="2026-02-08T00:31:00Z" w16du:dateUtc="2026-02-07T23:31:00Z">
              <w:r w:rsidR="00F25657">
                <w:rPr>
                  <w:color w:val="000000"/>
                </w:rPr>
                <w:t>.</w:t>
              </w:r>
            </w:ins>
            <w:ins w:id="1457" w:author="Reihaneh Malekafzaliardakani" w:date="2026-01-27T23:43:00Z" w16du:dateUtc="2026-01-27T22:43:00Z">
              <w:r>
                <w:rPr>
                  <w:color w:val="000000"/>
                </w:rPr>
                <w:t>5</w:t>
              </w:r>
            </w:ins>
          </w:p>
        </w:tc>
        <w:tc>
          <w:tcPr>
            <w:tcW w:w="977" w:type="dxa"/>
            <w:tcBorders>
              <w:top w:val="single" w:sz="4" w:space="0" w:color="auto"/>
              <w:left w:val="single" w:sz="4" w:space="0" w:color="auto"/>
              <w:bottom w:val="single" w:sz="4" w:space="0" w:color="auto"/>
              <w:right w:val="single" w:sz="4" w:space="0" w:color="auto"/>
            </w:tcBorders>
          </w:tcPr>
          <w:p w14:paraId="47F0D361" w14:textId="2327FB65" w:rsidR="0095679D" w:rsidRPr="0041172E" w:rsidRDefault="000B4FDC" w:rsidP="009E3621">
            <w:pPr>
              <w:pStyle w:val="TAC"/>
              <w:rPr>
                <w:ins w:id="1458" w:author="Reihaneh Malekafzaliardakani" w:date="2026-01-27T22:40:00Z" w16du:dateUtc="2026-01-27T21:40:00Z"/>
                <w:color w:val="000000"/>
              </w:rPr>
            </w:pPr>
            <w:ins w:id="1459" w:author="Reihaneh Malekafzaliardakani" w:date="2026-01-27T23:03:00Z" w16du:dateUtc="2026-01-27T22:03:00Z">
              <w:r w:rsidRPr="0041172E">
                <w:t>N/A</w:t>
              </w:r>
            </w:ins>
          </w:p>
        </w:tc>
        <w:tc>
          <w:tcPr>
            <w:tcW w:w="828" w:type="dxa"/>
            <w:tcBorders>
              <w:top w:val="single" w:sz="4" w:space="0" w:color="auto"/>
              <w:left w:val="single" w:sz="4" w:space="0" w:color="auto"/>
              <w:right w:val="single" w:sz="4" w:space="0" w:color="auto"/>
            </w:tcBorders>
            <w:vAlign w:val="center"/>
          </w:tcPr>
          <w:p w14:paraId="7CE9FF36" w14:textId="77777777" w:rsidR="0095679D" w:rsidRPr="0041172E" w:rsidRDefault="0095679D" w:rsidP="009E3621">
            <w:pPr>
              <w:pStyle w:val="TAC"/>
              <w:rPr>
                <w:ins w:id="1460" w:author="Reihaneh Malekafzaliardakani" w:date="2026-01-27T22:40:00Z" w16du:dateUtc="2026-01-27T21:40:00Z"/>
                <w:color w:val="000000"/>
              </w:rPr>
            </w:pPr>
            <w:ins w:id="1461"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7F0A5B1" w14:textId="4E9267DF" w:rsidR="0095679D" w:rsidRPr="0041172E" w:rsidRDefault="00985801" w:rsidP="009E3621">
            <w:pPr>
              <w:pStyle w:val="TAC"/>
              <w:rPr>
                <w:ins w:id="1462" w:author="Reihaneh Malekafzaliardakani" w:date="2026-01-27T22:40:00Z" w16du:dateUtc="2026-01-27T21:40:00Z"/>
                <w:color w:val="000000"/>
              </w:rPr>
            </w:pPr>
            <w:ins w:id="1463" w:author="Reihaneh Malekafzaliardakani" w:date="2026-01-27T22:50:00Z" w16du:dateUtc="2026-01-27T21:50:00Z">
              <w:r w:rsidRPr="0041172E">
                <w:t>N/A</w:t>
              </w:r>
            </w:ins>
          </w:p>
        </w:tc>
      </w:tr>
      <w:tr w:rsidR="0095679D" w:rsidRPr="0041172E" w14:paraId="142F6A6A" w14:textId="77777777" w:rsidTr="004132DB">
        <w:trPr>
          <w:trHeight w:val="187"/>
          <w:jc w:val="center"/>
          <w:ins w:id="1464" w:author="Reihaneh Malekafzaliardakani" w:date="2026-01-27T22:40:00Z"/>
        </w:trPr>
        <w:tc>
          <w:tcPr>
            <w:tcW w:w="2007" w:type="dxa"/>
            <w:tcBorders>
              <w:top w:val="nil"/>
              <w:left w:val="single" w:sz="4" w:space="0" w:color="auto"/>
              <w:bottom w:val="single" w:sz="4" w:space="0" w:color="auto"/>
              <w:right w:val="single" w:sz="4" w:space="0" w:color="auto"/>
            </w:tcBorders>
            <w:vAlign w:val="center"/>
          </w:tcPr>
          <w:p w14:paraId="7EE48075" w14:textId="77777777" w:rsidR="0095679D" w:rsidRPr="0041172E" w:rsidRDefault="0095679D" w:rsidP="009E3621">
            <w:pPr>
              <w:pStyle w:val="TAC"/>
              <w:rPr>
                <w:ins w:id="1465"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6EBF4A0E" w:rsidR="0095679D" w:rsidRPr="0041172E" w:rsidRDefault="0095679D" w:rsidP="009E3621">
            <w:pPr>
              <w:pStyle w:val="TAC"/>
              <w:rPr>
                <w:ins w:id="1466" w:author="Reihaneh Malekafzaliardakani" w:date="2026-01-27T22:40:00Z" w16du:dateUtc="2026-01-27T21:40:00Z"/>
                <w:color w:val="000000"/>
              </w:rPr>
            </w:pPr>
            <w:ins w:id="1467" w:author="Reihaneh Malekafzaliardakani" w:date="2026-01-27T22:40:00Z" w16du:dateUtc="2026-01-27T21:40:00Z">
              <w:r w:rsidRPr="0041172E">
                <w:rPr>
                  <w:lang w:eastAsia="ja-JP"/>
                </w:rPr>
                <w:t>n</w:t>
              </w:r>
            </w:ins>
            <w:ins w:id="1468" w:author="Reihaneh Malekafzaliardakani" w:date="2026-01-27T22:49:00Z" w16du:dateUtc="2026-01-27T21:49:00Z">
              <w:r w:rsidR="004132DB">
                <w:rPr>
                  <w:lang w:eastAsia="ja-JP"/>
                </w:rPr>
                <w:t>48</w:t>
              </w:r>
            </w:ins>
          </w:p>
        </w:tc>
        <w:tc>
          <w:tcPr>
            <w:tcW w:w="960" w:type="dxa"/>
            <w:tcBorders>
              <w:top w:val="single" w:sz="4" w:space="0" w:color="auto"/>
              <w:left w:val="single" w:sz="4" w:space="0" w:color="auto"/>
              <w:bottom w:val="single" w:sz="4" w:space="0" w:color="auto"/>
              <w:right w:val="single" w:sz="4" w:space="0" w:color="auto"/>
            </w:tcBorders>
          </w:tcPr>
          <w:p w14:paraId="5066645D" w14:textId="35122B6A" w:rsidR="0095679D" w:rsidRPr="0041172E" w:rsidRDefault="005249FC" w:rsidP="009E3621">
            <w:pPr>
              <w:pStyle w:val="TAC"/>
              <w:rPr>
                <w:ins w:id="1469" w:author="Reihaneh Malekafzaliardakani" w:date="2026-01-27T22:40:00Z" w16du:dateUtc="2026-01-27T21:40:00Z"/>
                <w:color w:val="000000"/>
              </w:rPr>
            </w:pPr>
            <w:ins w:id="1470" w:author="Reihaneh Malekafzaliardakani" w:date="2026-01-27T23:41:00Z" w16du:dateUtc="2026-01-27T22:41:00Z">
              <w:r>
                <w:rPr>
                  <w:color w:val="000000"/>
                </w:rPr>
                <w:t>3555</w:t>
              </w:r>
            </w:ins>
          </w:p>
        </w:tc>
        <w:tc>
          <w:tcPr>
            <w:tcW w:w="964" w:type="dxa"/>
            <w:tcBorders>
              <w:top w:val="single" w:sz="4" w:space="0" w:color="auto"/>
              <w:left w:val="single" w:sz="4" w:space="0" w:color="auto"/>
              <w:bottom w:val="single" w:sz="4" w:space="0" w:color="auto"/>
              <w:right w:val="single" w:sz="4" w:space="0" w:color="auto"/>
            </w:tcBorders>
          </w:tcPr>
          <w:p w14:paraId="0325250C" w14:textId="77777777" w:rsidR="0095679D" w:rsidRPr="0041172E" w:rsidRDefault="0095679D" w:rsidP="009E3621">
            <w:pPr>
              <w:pStyle w:val="TAC"/>
              <w:rPr>
                <w:ins w:id="1471" w:author="Reihaneh Malekafzaliardakani" w:date="2026-01-27T22:40:00Z" w16du:dateUtc="2026-01-27T21:40:00Z"/>
                <w:color w:val="000000"/>
              </w:rPr>
            </w:pPr>
            <w:ins w:id="1472" w:author="Reihaneh Malekafzaliardakani" w:date="2026-01-27T22:40:00Z" w16du:dateUtc="2026-01-27T21:40:00Z">
              <w:r w:rsidRPr="0041172E">
                <w:t>10</w:t>
              </w:r>
            </w:ins>
          </w:p>
        </w:tc>
        <w:tc>
          <w:tcPr>
            <w:tcW w:w="960" w:type="dxa"/>
            <w:tcBorders>
              <w:top w:val="single" w:sz="4" w:space="0" w:color="auto"/>
              <w:left w:val="single" w:sz="4" w:space="0" w:color="auto"/>
              <w:bottom w:val="single" w:sz="4" w:space="0" w:color="auto"/>
              <w:right w:val="single" w:sz="4" w:space="0" w:color="auto"/>
            </w:tcBorders>
          </w:tcPr>
          <w:p w14:paraId="430AE7FE" w14:textId="77777777" w:rsidR="0095679D" w:rsidRPr="0041172E" w:rsidRDefault="0095679D" w:rsidP="009E3621">
            <w:pPr>
              <w:pStyle w:val="TAC"/>
              <w:rPr>
                <w:ins w:id="1473" w:author="Reihaneh Malekafzaliardakani" w:date="2026-01-27T22:40:00Z" w16du:dateUtc="2026-01-27T21:40:00Z"/>
                <w:color w:val="000000"/>
              </w:rPr>
            </w:pPr>
            <w:ins w:id="1474" w:author="Reihaneh Malekafzaliardakani" w:date="2026-01-27T22:40:00Z" w16du:dateUtc="2026-01-27T21:40:00Z">
              <w:r w:rsidRPr="0041172E">
                <w:t>50</w:t>
              </w:r>
            </w:ins>
          </w:p>
        </w:tc>
        <w:tc>
          <w:tcPr>
            <w:tcW w:w="960" w:type="dxa"/>
            <w:tcBorders>
              <w:top w:val="single" w:sz="4" w:space="0" w:color="auto"/>
              <w:left w:val="single" w:sz="4" w:space="0" w:color="auto"/>
              <w:bottom w:val="single" w:sz="4" w:space="0" w:color="auto"/>
              <w:right w:val="single" w:sz="4" w:space="0" w:color="auto"/>
            </w:tcBorders>
          </w:tcPr>
          <w:p w14:paraId="1472E2AE" w14:textId="664B8B54" w:rsidR="0095679D" w:rsidRPr="0041172E" w:rsidRDefault="00994B68" w:rsidP="009E3621">
            <w:pPr>
              <w:pStyle w:val="TAC"/>
              <w:rPr>
                <w:ins w:id="1475" w:author="Reihaneh Malekafzaliardakani" w:date="2026-01-27T22:40:00Z" w16du:dateUtc="2026-01-27T21:40:00Z"/>
                <w:color w:val="000000"/>
              </w:rPr>
            </w:pPr>
            <w:ins w:id="1476" w:author="Reihaneh Malekafzaliardakani" w:date="2026-01-27T23:43:00Z" w16du:dateUtc="2026-01-27T22:43: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166EEACE" w14:textId="77777777" w:rsidR="0095679D" w:rsidRPr="0041172E" w:rsidRDefault="0095679D" w:rsidP="009E3621">
            <w:pPr>
              <w:pStyle w:val="TAC"/>
              <w:rPr>
                <w:ins w:id="1477" w:author="Reihaneh Malekafzaliardakani" w:date="2026-01-27T22:40:00Z" w16du:dateUtc="2026-01-27T21:40:00Z"/>
                <w:color w:val="000000"/>
              </w:rPr>
            </w:pPr>
            <w:ins w:id="1478" w:author="Reihaneh Malekafzaliardakani" w:date="2026-01-27T22:40:00Z" w16du:dateUtc="2026-01-27T21:40: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32A027" w14:textId="77777777" w:rsidR="0095679D" w:rsidRPr="0041172E" w:rsidRDefault="0095679D" w:rsidP="009E3621">
            <w:pPr>
              <w:pStyle w:val="TAC"/>
              <w:rPr>
                <w:ins w:id="1479" w:author="Reihaneh Malekafzaliardakani" w:date="2026-01-27T22:40:00Z" w16du:dateUtc="2026-01-27T21:40:00Z"/>
                <w:color w:val="000000"/>
              </w:rPr>
            </w:pPr>
            <w:ins w:id="1480" w:author="Reihaneh Malekafzaliardakani" w:date="2026-01-27T22:40:00Z" w16du:dateUtc="2026-01-27T21:40:00Z">
              <w:r w:rsidRPr="0041172E">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36BE4E" w14:textId="77777777" w:rsidR="0095679D" w:rsidRPr="0041172E" w:rsidRDefault="0095679D" w:rsidP="009E3621">
            <w:pPr>
              <w:pStyle w:val="TAC"/>
              <w:rPr>
                <w:ins w:id="1481" w:author="Reihaneh Malekafzaliardakani" w:date="2026-01-27T22:40:00Z" w16du:dateUtc="2026-01-27T21:40:00Z"/>
                <w:color w:val="000000"/>
              </w:rPr>
            </w:pPr>
            <w:ins w:id="1482" w:author="Reihaneh Malekafzaliardakani" w:date="2026-01-27T22:40:00Z" w16du:dateUtc="2026-01-27T21:40:00Z">
              <w:r w:rsidRPr="0041172E">
                <w:t>N/A</w:t>
              </w:r>
            </w:ins>
          </w:p>
        </w:tc>
      </w:tr>
    </w:tbl>
    <w:p w14:paraId="7EB0EBA9" w14:textId="77777777" w:rsidR="0095679D" w:rsidRDefault="0095679D" w:rsidP="0095679D">
      <w:pPr>
        <w:rPr>
          <w:ins w:id="1483"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37306" w14:textId="77777777" w:rsidR="00231FB4" w:rsidRDefault="00231FB4">
      <w:r>
        <w:separator/>
      </w:r>
    </w:p>
  </w:endnote>
  <w:endnote w:type="continuationSeparator" w:id="0">
    <w:p w14:paraId="0CC84FE0" w14:textId="77777777" w:rsidR="00231FB4" w:rsidRDefault="0023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9A5EE" w14:textId="77777777" w:rsidR="00231FB4" w:rsidRDefault="00231FB4">
      <w:r>
        <w:separator/>
      </w:r>
    </w:p>
  </w:footnote>
  <w:footnote w:type="continuationSeparator" w:id="0">
    <w:p w14:paraId="60621AE4" w14:textId="77777777" w:rsidR="00231FB4" w:rsidRDefault="00231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38E3"/>
    <w:rsid w:val="000F687A"/>
    <w:rsid w:val="000F7D4A"/>
    <w:rsid w:val="001053BE"/>
    <w:rsid w:val="00107A18"/>
    <w:rsid w:val="00107E9C"/>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25AA"/>
    <w:rsid w:val="001337F9"/>
    <w:rsid w:val="00133BEF"/>
    <w:rsid w:val="001349C3"/>
    <w:rsid w:val="00136047"/>
    <w:rsid w:val="0013685B"/>
    <w:rsid w:val="00136DDD"/>
    <w:rsid w:val="00141880"/>
    <w:rsid w:val="00142B00"/>
    <w:rsid w:val="00145BDF"/>
    <w:rsid w:val="00146178"/>
    <w:rsid w:val="00146442"/>
    <w:rsid w:val="00146ADD"/>
    <w:rsid w:val="001476C0"/>
    <w:rsid w:val="00151B4E"/>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9C0"/>
    <w:rsid w:val="001A2E42"/>
    <w:rsid w:val="001A38F9"/>
    <w:rsid w:val="001A6570"/>
    <w:rsid w:val="001A6AD8"/>
    <w:rsid w:val="001A6E23"/>
    <w:rsid w:val="001B195A"/>
    <w:rsid w:val="001B395A"/>
    <w:rsid w:val="001B3B66"/>
    <w:rsid w:val="001B5DE6"/>
    <w:rsid w:val="001B6F58"/>
    <w:rsid w:val="001C0E61"/>
    <w:rsid w:val="001C1E55"/>
    <w:rsid w:val="001C25F8"/>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3346"/>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1FB4"/>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623"/>
    <w:rsid w:val="002A1BA9"/>
    <w:rsid w:val="002A3A5F"/>
    <w:rsid w:val="002A3CFE"/>
    <w:rsid w:val="002A4568"/>
    <w:rsid w:val="002A4A87"/>
    <w:rsid w:val="002A6741"/>
    <w:rsid w:val="002B032C"/>
    <w:rsid w:val="002B0570"/>
    <w:rsid w:val="002B1E69"/>
    <w:rsid w:val="002B30AD"/>
    <w:rsid w:val="002B4C1C"/>
    <w:rsid w:val="002B6489"/>
    <w:rsid w:val="002B7676"/>
    <w:rsid w:val="002C0EA7"/>
    <w:rsid w:val="002C189D"/>
    <w:rsid w:val="002C1951"/>
    <w:rsid w:val="002C2B77"/>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800"/>
    <w:rsid w:val="00335E64"/>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594D"/>
    <w:rsid w:val="003F637F"/>
    <w:rsid w:val="003F67EE"/>
    <w:rsid w:val="003F6A95"/>
    <w:rsid w:val="003F6C52"/>
    <w:rsid w:val="003F6F2C"/>
    <w:rsid w:val="003F7F55"/>
    <w:rsid w:val="0040356C"/>
    <w:rsid w:val="0040381C"/>
    <w:rsid w:val="00405196"/>
    <w:rsid w:val="004132DB"/>
    <w:rsid w:val="00414092"/>
    <w:rsid w:val="0041648B"/>
    <w:rsid w:val="0041690F"/>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3BBD"/>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0F0"/>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4174"/>
    <w:rsid w:val="005650D0"/>
    <w:rsid w:val="00566158"/>
    <w:rsid w:val="00567785"/>
    <w:rsid w:val="0057126E"/>
    <w:rsid w:val="00571AF3"/>
    <w:rsid w:val="00571EE5"/>
    <w:rsid w:val="00572A5B"/>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3AA6"/>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346A"/>
    <w:rsid w:val="0067493D"/>
    <w:rsid w:val="006756EC"/>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6A09"/>
    <w:rsid w:val="006C6BDF"/>
    <w:rsid w:val="006D1367"/>
    <w:rsid w:val="006D316C"/>
    <w:rsid w:val="006D4BF1"/>
    <w:rsid w:val="006D54FC"/>
    <w:rsid w:val="006D5715"/>
    <w:rsid w:val="006D5B0C"/>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82D"/>
    <w:rsid w:val="00714C12"/>
    <w:rsid w:val="00714F1C"/>
    <w:rsid w:val="0072067C"/>
    <w:rsid w:val="0072093E"/>
    <w:rsid w:val="00720CBA"/>
    <w:rsid w:val="0072190E"/>
    <w:rsid w:val="00723018"/>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1601"/>
    <w:rsid w:val="007620CA"/>
    <w:rsid w:val="00763895"/>
    <w:rsid w:val="00766E32"/>
    <w:rsid w:val="00767780"/>
    <w:rsid w:val="00767E58"/>
    <w:rsid w:val="00771AB6"/>
    <w:rsid w:val="0077279B"/>
    <w:rsid w:val="00772CE6"/>
    <w:rsid w:val="00772F68"/>
    <w:rsid w:val="00773C16"/>
    <w:rsid w:val="007744AB"/>
    <w:rsid w:val="00774D75"/>
    <w:rsid w:val="007755A1"/>
    <w:rsid w:val="00775AB7"/>
    <w:rsid w:val="00780722"/>
    <w:rsid w:val="0078163C"/>
    <w:rsid w:val="007831EB"/>
    <w:rsid w:val="00784A2A"/>
    <w:rsid w:val="007872D9"/>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145F"/>
    <w:rsid w:val="00834332"/>
    <w:rsid w:val="0084024D"/>
    <w:rsid w:val="00841E0A"/>
    <w:rsid w:val="00842C50"/>
    <w:rsid w:val="00850C4D"/>
    <w:rsid w:val="00853D97"/>
    <w:rsid w:val="00854041"/>
    <w:rsid w:val="008553AA"/>
    <w:rsid w:val="00864017"/>
    <w:rsid w:val="008647C7"/>
    <w:rsid w:val="008672CC"/>
    <w:rsid w:val="00867817"/>
    <w:rsid w:val="0087033F"/>
    <w:rsid w:val="0087068D"/>
    <w:rsid w:val="008710D9"/>
    <w:rsid w:val="00872FF9"/>
    <w:rsid w:val="00874EB4"/>
    <w:rsid w:val="008758CA"/>
    <w:rsid w:val="008777EF"/>
    <w:rsid w:val="0088004A"/>
    <w:rsid w:val="0088152B"/>
    <w:rsid w:val="00884277"/>
    <w:rsid w:val="00884EA6"/>
    <w:rsid w:val="00884F15"/>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3C6"/>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5CA"/>
    <w:rsid w:val="00A3585F"/>
    <w:rsid w:val="00A41C75"/>
    <w:rsid w:val="00A43E13"/>
    <w:rsid w:val="00A44227"/>
    <w:rsid w:val="00A44C97"/>
    <w:rsid w:val="00A504FF"/>
    <w:rsid w:val="00A507F6"/>
    <w:rsid w:val="00A51C3A"/>
    <w:rsid w:val="00A52D23"/>
    <w:rsid w:val="00A53020"/>
    <w:rsid w:val="00A54F2C"/>
    <w:rsid w:val="00A5506F"/>
    <w:rsid w:val="00A6042C"/>
    <w:rsid w:val="00A61C10"/>
    <w:rsid w:val="00A63D8D"/>
    <w:rsid w:val="00A648E8"/>
    <w:rsid w:val="00A64BFA"/>
    <w:rsid w:val="00A64C62"/>
    <w:rsid w:val="00A654B0"/>
    <w:rsid w:val="00A70895"/>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4C4"/>
    <w:rsid w:val="00AC2058"/>
    <w:rsid w:val="00AC710C"/>
    <w:rsid w:val="00AC78CB"/>
    <w:rsid w:val="00AD35B2"/>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70067"/>
    <w:rsid w:val="00C72B70"/>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020E"/>
    <w:rsid w:val="00D21163"/>
    <w:rsid w:val="00D232EC"/>
    <w:rsid w:val="00D23D8F"/>
    <w:rsid w:val="00D24AF0"/>
    <w:rsid w:val="00D24E60"/>
    <w:rsid w:val="00D25BC6"/>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2F6C"/>
    <w:rsid w:val="00E705F5"/>
    <w:rsid w:val="00E75576"/>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E8"/>
    <w:rsid w:val="00F24555"/>
    <w:rsid w:val="00F24C57"/>
    <w:rsid w:val="00F25657"/>
    <w:rsid w:val="00F25A38"/>
    <w:rsid w:val="00F2604A"/>
    <w:rsid w:val="00F30C25"/>
    <w:rsid w:val="00F3146B"/>
    <w:rsid w:val="00F325ED"/>
    <w:rsid w:val="00F329DE"/>
    <w:rsid w:val="00F34740"/>
    <w:rsid w:val="00F36C0E"/>
    <w:rsid w:val="00F374C7"/>
    <w:rsid w:val="00F402D6"/>
    <w:rsid w:val="00F40FA0"/>
    <w:rsid w:val="00F41C06"/>
    <w:rsid w:val="00F42C4A"/>
    <w:rsid w:val="00F43405"/>
    <w:rsid w:val="00F43822"/>
    <w:rsid w:val="00F44CE4"/>
    <w:rsid w:val="00F455FA"/>
    <w:rsid w:val="00F46926"/>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074"/>
    <w:rsid w:val="00F8446B"/>
    <w:rsid w:val="00F84893"/>
    <w:rsid w:val="00F84E52"/>
    <w:rsid w:val="00F855AF"/>
    <w:rsid w:val="00F85C2C"/>
    <w:rsid w:val="00F86258"/>
    <w:rsid w:val="00F86859"/>
    <w:rsid w:val="00F87158"/>
    <w:rsid w:val="00F91A29"/>
    <w:rsid w:val="00F91E91"/>
    <w:rsid w:val="00F9209B"/>
    <w:rsid w:val="00F94987"/>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365</TotalTime>
  <Pages>6</Pages>
  <Words>2039</Words>
  <Characters>10891</Characters>
  <Application>Microsoft Office Word</Application>
  <DocSecurity>0</DocSecurity>
  <Lines>640</Lines>
  <Paragraphs>587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124</cp:revision>
  <cp:lastPrinted>2013-07-05T12:11:00Z</cp:lastPrinted>
  <dcterms:created xsi:type="dcterms:W3CDTF">2026-01-27T16:58:00Z</dcterms:created>
  <dcterms:modified xsi:type="dcterms:W3CDTF">2026-02-07T23:31:00Z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